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0E26FA5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FD67F5">
        <w:rPr>
          <w:rFonts w:cs="Arial"/>
          <w:bCs/>
          <w:noProof w:val="0"/>
          <w:sz w:val="24"/>
        </w:rPr>
        <w:t>R3-255787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70E26081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663F4">
        <w:t xml:space="preserve">(TP for BLCR for SON for 38.473) </w:t>
      </w:r>
      <w:r w:rsidR="00F06835">
        <w:t>LTM ping pong</w:t>
      </w:r>
    </w:p>
    <w:p w14:paraId="1703601B" w14:textId="0EE81AA1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F06835">
        <w:rPr>
          <w:lang w:eastAsia="zh-CN"/>
        </w:rPr>
        <w:t>10.2</w:t>
      </w:r>
    </w:p>
    <w:p w14:paraId="778AB5AF" w14:textId="09596DA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80D02" w:rsidRPr="00680D02">
        <w:t xml:space="preserve">Huawei, </w:t>
      </w:r>
      <w:r w:rsidR="00087751">
        <w:t xml:space="preserve">Ericsson, </w:t>
      </w:r>
      <w:r w:rsidR="00877FBC">
        <w:rPr>
          <w:rFonts w:hint="eastAsia"/>
          <w:lang w:eastAsia="zh-CN"/>
        </w:rPr>
        <w:t>Lenovo</w:t>
      </w:r>
      <w:r w:rsidR="003B2BEC">
        <w:rPr>
          <w:lang w:eastAsia="zh-CN"/>
        </w:rPr>
        <w:t>, Nokia</w:t>
      </w:r>
      <w:r w:rsidR="00FB6F70">
        <w:rPr>
          <w:lang w:eastAsia="zh-CN"/>
        </w:rPr>
        <w:t>, ZTE</w:t>
      </w:r>
      <w:r w:rsidR="00570388">
        <w:rPr>
          <w:lang w:eastAsia="zh-CN"/>
        </w:rPr>
        <w:t>, Samsung</w:t>
      </w:r>
      <w:r w:rsidR="0004751B">
        <w:rPr>
          <w:lang w:eastAsia="zh-CN"/>
        </w:rPr>
        <w:t>, CMCC</w:t>
      </w:r>
    </w:p>
    <w:p w14:paraId="579FAF29" w14:textId="175658B4" w:rsidR="004663F4" w:rsidRDefault="005F436C" w:rsidP="005F436C">
      <w:pPr>
        <w:pStyle w:val="a"/>
      </w:pPr>
      <w:r>
        <w:t>Document for:</w:t>
      </w:r>
      <w:r>
        <w:tab/>
      </w:r>
      <w:r w:rsidR="004663F4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E74CE4B" w14:textId="247A280D" w:rsidR="00480B7C" w:rsidRDefault="00480B7C" w:rsidP="00480B7C">
      <w:bookmarkStart w:id="3" w:name="_Hlk48630882"/>
      <w:r>
        <w:t>This is a TP for LTM pin</w:t>
      </w:r>
      <w:r w:rsidR="001B3C4A">
        <w:t>g</w:t>
      </w:r>
      <w:r>
        <w:t xml:space="preserve"> pong</w:t>
      </w:r>
    </w:p>
    <w:p w14:paraId="3139E198" w14:textId="6B6EAAFC" w:rsidR="00D31402" w:rsidRDefault="00480B7C" w:rsidP="00D31402">
      <w:pPr>
        <w:pStyle w:val="Heading1"/>
        <w:rPr>
          <w:lang w:val="en-US"/>
        </w:rPr>
      </w:pPr>
      <w:bookmarkStart w:id="4" w:name="_Hlk205799570"/>
      <w:bookmarkEnd w:id="3"/>
      <w:r>
        <w:rPr>
          <w:lang w:val="en-US"/>
        </w:rPr>
        <w:t>Annex: TP for 38.473</w:t>
      </w:r>
    </w:p>
    <w:p w14:paraId="11D04360" w14:textId="77777777" w:rsidR="00AE7C67" w:rsidRPr="00EA5FA7" w:rsidRDefault="00AE7C67" w:rsidP="00AE7C67">
      <w:pPr>
        <w:pStyle w:val="Heading2"/>
      </w:pPr>
      <w:bookmarkStart w:id="5" w:name="_Toc20955772"/>
      <w:bookmarkStart w:id="6" w:name="_Toc29892866"/>
      <w:bookmarkStart w:id="7" w:name="_Toc36556803"/>
      <w:bookmarkStart w:id="8" w:name="_Toc45832189"/>
      <w:bookmarkStart w:id="9" w:name="_Toc51763369"/>
      <w:bookmarkStart w:id="10" w:name="_Toc64448532"/>
      <w:bookmarkStart w:id="11" w:name="_Toc66289191"/>
      <w:bookmarkStart w:id="12" w:name="_Toc74154304"/>
      <w:bookmarkStart w:id="13" w:name="_Toc81383048"/>
      <w:bookmarkStart w:id="14" w:name="_Toc88657681"/>
      <w:bookmarkStart w:id="15" w:name="_Toc97910593"/>
      <w:bookmarkStart w:id="16" w:name="_Toc99038232"/>
      <w:bookmarkStart w:id="17" w:name="_Toc99730493"/>
      <w:bookmarkStart w:id="18" w:name="_Toc105510612"/>
      <w:bookmarkStart w:id="19" w:name="_Toc105927144"/>
      <w:bookmarkStart w:id="20" w:name="_Toc106109684"/>
      <w:bookmarkStart w:id="21" w:name="_Toc113835121"/>
      <w:bookmarkStart w:id="22" w:name="_Toc120123964"/>
      <w:bookmarkStart w:id="23" w:name="_Toc200530078"/>
      <w:bookmarkStart w:id="24" w:name="_Toc20955851"/>
      <w:bookmarkStart w:id="25" w:name="_Toc29892963"/>
      <w:bookmarkStart w:id="26" w:name="_Toc36556900"/>
      <w:bookmarkStart w:id="27" w:name="_Toc45832327"/>
      <w:bookmarkStart w:id="28" w:name="_Toc51763580"/>
      <w:bookmarkStart w:id="29" w:name="_Toc64448746"/>
      <w:bookmarkStart w:id="30" w:name="_Toc66289405"/>
      <w:bookmarkStart w:id="31" w:name="_Toc74154518"/>
      <w:bookmarkStart w:id="32" w:name="_Toc81383262"/>
      <w:bookmarkStart w:id="33" w:name="_Toc88657895"/>
      <w:bookmarkStart w:id="34" w:name="_Toc97910807"/>
      <w:bookmarkStart w:id="35" w:name="_Toc99038527"/>
      <w:bookmarkStart w:id="36" w:name="_Toc99730790"/>
      <w:bookmarkStart w:id="37" w:name="_Toc105510919"/>
      <w:bookmarkStart w:id="38" w:name="_Toc105927451"/>
      <w:bookmarkStart w:id="39" w:name="_Toc106109991"/>
      <w:bookmarkStart w:id="40" w:name="_Toc113835428"/>
      <w:bookmarkStart w:id="41" w:name="_Toc120124275"/>
      <w:bookmarkStart w:id="42" w:name="_Toc175589007"/>
      <w:bookmarkStart w:id="43" w:name="_Toc192843724"/>
      <w:bookmarkEnd w:id="4"/>
      <w:r w:rsidRPr="00EA5FA7">
        <w:t>8.3</w:t>
      </w:r>
      <w:r w:rsidRPr="00EA5FA7">
        <w:tab/>
        <w:t>UE Context Management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A310ED3" w14:textId="77777777" w:rsidR="00E734F3" w:rsidRPr="008E1A7E" w:rsidRDefault="00E734F3" w:rsidP="00E734F3">
      <w:pPr>
        <w:pStyle w:val="Heading3"/>
        <w:rPr>
          <w:lang w:eastAsia="zh-CN"/>
        </w:rPr>
      </w:pPr>
      <w:bookmarkStart w:id="44" w:name="_Toc200530120"/>
      <w:bookmarkStart w:id="45" w:name="_Toc121160996"/>
      <w:bookmarkStart w:id="46" w:name="_Toc200530115"/>
      <w:r w:rsidRPr="008E1A7E">
        <w:rPr>
          <w:lang w:eastAsia="zh-CN"/>
        </w:rPr>
        <w:t>8.3.10</w:t>
      </w:r>
      <w:r w:rsidRPr="008E1A7E">
        <w:rPr>
          <w:lang w:eastAsia="zh-CN"/>
        </w:rPr>
        <w:tab/>
        <w:t>CU-DU Cell Switch Notification</w:t>
      </w:r>
      <w:bookmarkEnd w:id="44"/>
    </w:p>
    <w:p w14:paraId="2712A02D" w14:textId="77777777" w:rsidR="00E734F3" w:rsidRDefault="00E734F3" w:rsidP="00E734F3">
      <w:pPr>
        <w:pStyle w:val="Heading4"/>
        <w:rPr>
          <w:rFonts w:eastAsiaTheme="minorHAnsi"/>
          <w:lang w:eastAsia="zh-CN"/>
        </w:rPr>
      </w:pPr>
      <w:bookmarkStart w:id="47" w:name="_CR8_3_10_1"/>
      <w:bookmarkStart w:id="48" w:name="_Toc200530121"/>
      <w:bookmarkEnd w:id="47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48"/>
    </w:p>
    <w:p w14:paraId="1097AAED" w14:textId="77777777" w:rsidR="00E734F3" w:rsidRDefault="00E734F3" w:rsidP="00E734F3">
      <w:r>
        <w:t>The purpose of the CU-DU Cell Switch Notification procedure is to enable 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to inform the </w:t>
      </w:r>
      <w:proofErr w:type="spellStart"/>
      <w:r>
        <w:t>gNB</w:t>
      </w:r>
      <w:proofErr w:type="spellEnd"/>
      <w:r>
        <w:t xml:space="preserve">-DU about the initiation of the cell switch command to the UE. This procedure is also used to transfer the selected TCI state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 The procedure uses UE-associated signalling.</w:t>
      </w:r>
    </w:p>
    <w:p w14:paraId="25851201" w14:textId="77777777" w:rsidR="00E734F3" w:rsidRDefault="00E734F3" w:rsidP="00E734F3">
      <w:pPr>
        <w:pStyle w:val="Heading4"/>
        <w:rPr>
          <w:lang w:eastAsia="zh-CN"/>
        </w:rPr>
      </w:pPr>
      <w:bookmarkStart w:id="49" w:name="_CR8_3_10_2"/>
      <w:bookmarkStart w:id="50" w:name="_Toc200530122"/>
      <w:bookmarkEnd w:id="49"/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  <w:bookmarkEnd w:id="50"/>
    </w:p>
    <w:p w14:paraId="7D1063E9" w14:textId="77777777" w:rsidR="00E734F3" w:rsidRDefault="00E734F3" w:rsidP="00E734F3">
      <w:pPr>
        <w:pStyle w:val="TH"/>
      </w:pPr>
      <w:r>
        <w:rPr>
          <w:noProof/>
        </w:rPr>
        <w:object w:dxaOrig="6783" w:dyaOrig="2519" w14:anchorId="5865F3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35pt;height:123.9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17970552" r:id="rId10"/>
        </w:object>
      </w:r>
    </w:p>
    <w:p w14:paraId="78D5E0A5" w14:textId="77777777" w:rsidR="00E734F3" w:rsidRDefault="00E734F3" w:rsidP="00E734F3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401815A6" w14:textId="77777777" w:rsidR="00E734F3" w:rsidRDefault="00E734F3" w:rsidP="00E734F3">
      <w:r>
        <w:t>The</w:t>
      </w:r>
      <w:r>
        <w:rPr>
          <w:lang w:val="en-US"/>
        </w:rPr>
        <w:t xml:space="preserve"> </w:t>
      </w:r>
      <w:proofErr w:type="spellStart"/>
      <w:r>
        <w:t>gNB</w:t>
      </w:r>
      <w:proofErr w:type="spellEnd"/>
      <w:r>
        <w:t xml:space="preserve">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770356F2" w14:textId="77777777" w:rsidR="00E734F3" w:rsidRDefault="00E734F3" w:rsidP="00E734F3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562B735B" w14:textId="77777777" w:rsidR="00E734F3" w:rsidRDefault="00E734F3" w:rsidP="00E734F3">
      <w:pPr>
        <w:rPr>
          <w:lang w:val="en-US"/>
        </w:rPr>
      </w:pPr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the </w:t>
      </w:r>
      <w:r w:rsidRPr="004C3D8F"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</w:t>
      </w:r>
      <w:proofErr w:type="spellStart"/>
      <w:r>
        <w:t>gNB</w:t>
      </w:r>
      <w:proofErr w:type="spellEnd"/>
      <w:r>
        <w:t>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5BF54432" w14:textId="77777777" w:rsidR="00E734F3" w:rsidRPr="00720D07" w:rsidRDefault="00E734F3" w:rsidP="00E734F3">
      <w:pPr>
        <w:rPr>
          <w:lang w:val="en-US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TA Information List</w:t>
      </w:r>
      <w:r>
        <w:rPr>
          <w:lang w:val="en-US" w:eastAsia="zh-CN"/>
        </w:rPr>
        <w:t xml:space="preserve"> IE is included in the CU-DU CELL SWITCH NOTIFICATION message,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shall, if supported, </w:t>
      </w:r>
      <w:r>
        <w:rPr>
          <w:lang w:val="en-US"/>
        </w:rPr>
        <w:t xml:space="preserve">use it </w:t>
      </w:r>
      <w:r>
        <w:t>as specified in TS 38.401 [4]</w:t>
      </w:r>
      <w:r>
        <w:rPr>
          <w:lang w:val="en-US" w:eastAsia="zh-CN"/>
        </w:rPr>
        <w:t xml:space="preserve">. </w:t>
      </w:r>
      <w:r w:rsidRPr="00B67EB7">
        <w:t xml:space="preserve">If the </w:t>
      </w:r>
      <w:r w:rsidRPr="00B67EB7">
        <w:rPr>
          <w:i/>
        </w:rPr>
        <w:t>Tag ID Pointer</w:t>
      </w:r>
      <w:r w:rsidRPr="00B67EB7">
        <w:t xml:space="preserve"> IE is </w:t>
      </w:r>
      <w:r>
        <w:t xml:space="preserve">also </w:t>
      </w:r>
      <w:r w:rsidRPr="00B67EB7">
        <w:t xml:space="preserve">included, the </w:t>
      </w:r>
      <w:proofErr w:type="spellStart"/>
      <w:r w:rsidRPr="00B67EB7">
        <w:t>gNB</w:t>
      </w:r>
      <w:proofErr w:type="spellEnd"/>
      <w:r w:rsidRPr="00B67EB7">
        <w:t>-DU shall, if supported, consider it to determine the TAG corresponding to the received TA value.</w:t>
      </w:r>
    </w:p>
    <w:p w14:paraId="6A7B9648" w14:textId="7905ABF5" w:rsidR="00AE7C67" w:rsidRPr="00AE7C67" w:rsidRDefault="00AE7C67" w:rsidP="00AE7C67">
      <w:pPr>
        <w:rPr>
          <w:ins w:id="51" w:author="Huawei v2" w:date="2025-08-27T13:55:00Z"/>
          <w:i/>
          <w:iCs/>
          <w:lang w:eastAsia="zh-CN"/>
        </w:rPr>
      </w:pPr>
      <w:bookmarkStart w:id="52" w:name="_CR8_3_10_3"/>
      <w:bookmarkStart w:id="53" w:name="_CR8_3_9_1"/>
      <w:bookmarkStart w:id="54" w:name="_CR8_3_9_2"/>
      <w:bookmarkEnd w:id="45"/>
      <w:bookmarkEnd w:id="46"/>
      <w:bookmarkEnd w:id="52"/>
      <w:bookmarkEnd w:id="53"/>
      <w:bookmarkEnd w:id="54"/>
      <w:ins w:id="55" w:author="Huawei v2" w:date="2025-08-27T13:55:00Z">
        <w:r>
          <w:rPr>
            <w:lang w:eastAsia="zh-CN"/>
          </w:rPr>
          <w:lastRenderedPageBreak/>
          <w:t>If the</w:t>
        </w:r>
      </w:ins>
      <w:ins w:id="56" w:author="Huawei v2" w:date="2025-08-27T13:59:00Z">
        <w:r>
          <w:rPr>
            <w:lang w:eastAsia="zh-CN"/>
          </w:rPr>
          <w:t xml:space="preserve"> </w:t>
        </w:r>
        <w:r w:rsidRPr="00AE7C67">
          <w:rPr>
            <w:i/>
            <w:iCs/>
          </w:rPr>
          <w:t>Mobility Issue</w:t>
        </w:r>
        <w:r w:rsidRPr="00F82A5E">
          <w:rPr>
            <w:i/>
            <w:iCs/>
            <w:lang w:eastAsia="zh-CN"/>
          </w:rPr>
          <w:t xml:space="preserve"> </w:t>
        </w:r>
        <w:r w:rsidRPr="00AE7C67">
          <w:rPr>
            <w:lang w:eastAsia="zh-CN"/>
          </w:rPr>
          <w:t>IE</w:t>
        </w:r>
      </w:ins>
      <w:ins w:id="57" w:author="Huawei v2" w:date="2025-08-27T13:55:00Z">
        <w:r>
          <w:rPr>
            <w:lang w:eastAsia="zh-CN"/>
          </w:rPr>
          <w:t xml:space="preserve"> is included </w:t>
        </w:r>
      </w:ins>
      <w:ins w:id="58" w:author="Huawei v2" w:date="2025-08-28T08:32:00Z">
        <w:r w:rsidR="00E734F3">
          <w:rPr>
            <w:lang w:eastAsia="zh-CN"/>
          </w:rPr>
          <w:t xml:space="preserve">in the </w:t>
        </w:r>
        <w:r w:rsidR="00E734F3" w:rsidRPr="00E734F3">
          <w:rPr>
            <w:rFonts w:cs="Arial"/>
            <w:i/>
            <w:iCs/>
            <w:lang w:val="en-US" w:eastAsia="zh-CN"/>
          </w:rPr>
          <w:t>Last Visited LTM Cells</w:t>
        </w:r>
        <w:r w:rsidR="00E734F3">
          <w:rPr>
            <w:lang w:eastAsia="zh-CN"/>
          </w:rPr>
          <w:t xml:space="preserve"> IE in the </w:t>
        </w:r>
      </w:ins>
      <w:ins w:id="59" w:author="Qualcomm" w:date="2025-08-28T08:45:00Z">
        <w:r w:rsidR="008B4651">
          <w:rPr>
            <w:lang w:eastAsia="zh-CN"/>
          </w:rPr>
          <w:t>C</w:t>
        </w:r>
      </w:ins>
      <w:ins w:id="60" w:author="Huawei v2" w:date="2025-08-27T13:55:00Z">
        <w:r w:rsidRPr="00FB465C">
          <w:rPr>
            <w:lang w:val="en-US" w:eastAsia="zh-CN"/>
          </w:rPr>
          <w:t>U-</w:t>
        </w:r>
      </w:ins>
      <w:ins w:id="61" w:author="Qualcomm" w:date="2025-08-28T08:45:00Z">
        <w:r w:rsidR="008B4651">
          <w:rPr>
            <w:lang w:val="en-US" w:eastAsia="zh-CN"/>
          </w:rPr>
          <w:t>D</w:t>
        </w:r>
      </w:ins>
      <w:ins w:id="62" w:author="Huawei v2" w:date="2025-08-27T13:55:00Z">
        <w:r w:rsidRPr="00FB465C">
          <w:rPr>
            <w:lang w:val="en-US" w:eastAsia="zh-CN"/>
          </w:rPr>
          <w:t xml:space="preserve">U CELL SWITCH NOTIFICATION message, </w:t>
        </w:r>
      </w:ins>
      <w:ins w:id="63" w:author="Huawei v2" w:date="2025-08-27T13:57:00Z">
        <w:r>
          <w:rPr>
            <w:lang w:val="en-US" w:eastAsia="zh-CN"/>
          </w:rPr>
          <w:t>t</w:t>
        </w:r>
      </w:ins>
      <w:ins w:id="64" w:author="Huawei v2" w:date="2025-08-27T13:58:00Z"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-DU may take this into account to resolve </w:t>
        </w:r>
      </w:ins>
      <w:ins w:id="65" w:author="Huawei v2" w:date="2025-08-27T14:01:00Z">
        <w:r w:rsidR="00603BC9">
          <w:rPr>
            <w:lang w:val="en-US" w:eastAsia="zh-CN"/>
          </w:rPr>
          <w:t xml:space="preserve">the </w:t>
        </w:r>
      </w:ins>
      <w:ins w:id="66" w:author="Huawei v2" w:date="2025-08-27T13:58:00Z">
        <w:r>
          <w:rPr>
            <w:lang w:val="en-US" w:eastAsia="zh-CN"/>
          </w:rPr>
          <w:t xml:space="preserve">potential mobility problems </w:t>
        </w:r>
      </w:ins>
      <w:ins w:id="67" w:author="Ericsson User" w:date="2025-08-28T17:48:00Z">
        <w:r w:rsidR="005B279A">
          <w:rPr>
            <w:lang w:val="en-US" w:eastAsia="zh-CN"/>
          </w:rPr>
          <w:t xml:space="preserve">(e.g. ping-pong) </w:t>
        </w:r>
      </w:ins>
      <w:ins w:id="68" w:author="Huawei v2" w:date="2025-08-27T13:58:00Z">
        <w:r>
          <w:rPr>
            <w:lang w:val="en-US" w:eastAsia="zh-CN"/>
          </w:rPr>
          <w:t xml:space="preserve">detected by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  <w:ins w:id="69" w:author="Huawei v2" w:date="2025-08-27T13:55:00Z">
        <w:r>
          <w:rPr>
            <w:lang w:eastAsia="ko-KR"/>
          </w:rPr>
          <w:t>.</w:t>
        </w:r>
      </w:ins>
    </w:p>
    <w:p w14:paraId="34886DB6" w14:textId="77777777" w:rsidR="00E734F3" w:rsidRPr="002023F1" w:rsidRDefault="00E734F3" w:rsidP="00E734F3">
      <w:pPr>
        <w:pStyle w:val="Heading4"/>
        <w:rPr>
          <w:lang w:eastAsia="zh-CN"/>
        </w:rPr>
      </w:pPr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</w:p>
    <w:p w14:paraId="70E5B069" w14:textId="77777777" w:rsidR="00E734F3" w:rsidRDefault="00E734F3" w:rsidP="00E734F3">
      <w:pPr>
        <w:rPr>
          <w:lang w:eastAsia="zh-CN"/>
        </w:rPr>
      </w:pPr>
      <w:r>
        <w:rPr>
          <w:lang w:eastAsia="zh-CN"/>
        </w:rPr>
        <w:t>Not applicable.</w:t>
      </w:r>
    </w:p>
    <w:p w14:paraId="36ADAF6B" w14:textId="77777777" w:rsidR="00E734F3" w:rsidRDefault="00E734F3" w:rsidP="00E734F3">
      <w:pPr>
        <w:pStyle w:val="Heading4"/>
        <w:rPr>
          <w:lang w:eastAsia="zh-CN"/>
        </w:rPr>
      </w:pPr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</w:p>
    <w:p w14:paraId="5994A6A8" w14:textId="77777777" w:rsidR="00E734F3" w:rsidRDefault="00E734F3" w:rsidP="00E734F3">
      <w:r>
        <w:t>Not applicable.</w:t>
      </w:r>
    </w:p>
    <w:p w14:paraId="7CC38880" w14:textId="578C2FFE" w:rsidR="00006D20" w:rsidRPr="00EA5FA7" w:rsidRDefault="00006D20" w:rsidP="00006D20">
      <w:pPr>
        <w:pStyle w:val="Heading2"/>
      </w:pPr>
      <w:r w:rsidRPr="00EA5FA7">
        <w:t>9.2</w:t>
      </w:r>
      <w:r w:rsidRPr="00EA5FA7">
        <w:tab/>
        <w:t>Message Functional Definition and Content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4589008" w14:textId="77777777" w:rsidR="00006D20" w:rsidRDefault="00006D20" w:rsidP="00006D20">
      <w:r>
        <w:t>[snip]</w:t>
      </w:r>
    </w:p>
    <w:p w14:paraId="6A2DAAF8" w14:textId="77777777" w:rsidR="00C652CA" w:rsidRDefault="00C652CA" w:rsidP="00C652CA">
      <w:pPr>
        <w:pStyle w:val="Heading4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43"/>
      <w:r>
        <w:rPr>
          <w:lang w:eastAsia="zh-CN"/>
        </w:rPr>
        <w:t xml:space="preserve"> </w:t>
      </w:r>
    </w:p>
    <w:p w14:paraId="7504D883" w14:textId="77777777" w:rsidR="00C652CA" w:rsidRDefault="00C652CA" w:rsidP="00C652CA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55F3136C" w14:textId="77777777" w:rsidR="00C652CA" w:rsidRPr="00353BF7" w:rsidRDefault="00C652CA" w:rsidP="00C652CA">
      <w:pPr>
        <w:widowControl w:val="0"/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652CA" w14:paraId="258B5233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FD8F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434B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871C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879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61A2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35C0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E7" w14:textId="77777777" w:rsidR="00C652CA" w:rsidRDefault="00C652CA" w:rsidP="00BC5B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52CA" w14:paraId="26396B3C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BDA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56A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104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38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009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0BE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734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652CA" w14:paraId="35ACF529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B25E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8442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B61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493A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0AB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D83D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855B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652CA" w14:paraId="159E5D10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E89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A309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853C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70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48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78C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F21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652CA" w14:paraId="2994A6BD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CE4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0BD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12FF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844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E4FF43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048C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354B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4E32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C652CA" w14:paraId="6982F8A9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A94" w14:textId="77777777" w:rsidR="00C652CA" w:rsidRPr="006F3829" w:rsidRDefault="00C652CA" w:rsidP="00BC5B2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C944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5F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9B9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E02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75D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3CF2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652CA" w14:paraId="5882E0FA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90C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2A7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CB8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6B2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B3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A92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8B7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514139A7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14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408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5B0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88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29F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Includes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r>
              <w:rPr>
                <w:lang w:eastAsia="zh-CN"/>
              </w:rPr>
              <w:t>,</w:t>
            </w:r>
            <w:r w:rsidRPr="0002719C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4B6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9FC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357378F8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A517" w14:textId="77777777" w:rsidR="00C652CA" w:rsidRDefault="00C652CA" w:rsidP="00BC5B28">
            <w:pPr>
              <w:pStyle w:val="TAL"/>
              <w:keepNext w:val="0"/>
              <w:keepLines w:val="0"/>
              <w:widowControl w:val="0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300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334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150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895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2F8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1F1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652CA" w14:paraId="722F3D82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815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776785">
              <w:rPr>
                <w:b/>
                <w:bCs/>
                <w:lang w:val="fr-FR"/>
              </w:rPr>
              <w:t xml:space="preserve">&gt;TA Information Item </w:t>
            </w:r>
            <w:proofErr w:type="spellStart"/>
            <w:r w:rsidRPr="00776785">
              <w:rPr>
                <w:b/>
                <w:bCs/>
                <w:lang w:val="fr-FR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7F69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75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749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DE6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D5A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5A5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652CA" w14:paraId="4768DD24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AAE0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1696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FB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D1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61E7870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82A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72E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3FA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6FD8053C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51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E46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7C1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DCC3" w14:textId="77777777" w:rsidR="00C652CA" w:rsidRPr="00EA5FA7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98E" w14:textId="77777777" w:rsidR="00C652CA" w:rsidRPr="0002719C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2692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503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</w:p>
        </w:tc>
      </w:tr>
      <w:tr w:rsidR="00C652CA" w14:paraId="29C80712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C422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793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D977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ACFB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F1AD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>tag-Id-</w:t>
            </w:r>
            <w:proofErr w:type="spellStart"/>
            <w:r w:rsidRPr="00D65ACF">
              <w:rPr>
                <w:rFonts w:cs="Arial"/>
                <w:i/>
                <w:lang w:val="en-US" w:eastAsia="ja-JP"/>
              </w:rPr>
              <w:t>ptr</w:t>
            </w:r>
            <w:proofErr w:type="spellEnd"/>
            <w:r w:rsidRPr="00D65ACF">
              <w:rPr>
                <w:rFonts w:cs="Arial"/>
                <w:i/>
                <w:lang w:val="en-US" w:eastAsia="ja-JP"/>
              </w:rPr>
              <w:t xml:space="preserve"> </w:t>
            </w:r>
            <w:r w:rsidRPr="00F84538">
              <w:rPr>
                <w:rFonts w:cs="Arial"/>
                <w:lang w:val="en-US" w:eastAsia="ja-JP"/>
              </w:rPr>
              <w:t xml:space="preserve">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12E" w14:textId="77777777" w:rsidR="00C652CA" w:rsidRDefault="00C652CA" w:rsidP="00BC5B2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88E" w14:textId="77777777" w:rsidR="00C652CA" w:rsidRDefault="00C652CA" w:rsidP="00BC5B2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/>
              </w:rPr>
              <w:t>i</w:t>
            </w:r>
            <w:r>
              <w:rPr>
                <w:rFonts w:cs="Arial"/>
                <w:lang w:val="en-US"/>
              </w:rPr>
              <w:t>gnore</w:t>
            </w:r>
          </w:p>
        </w:tc>
      </w:tr>
      <w:tr w:rsidR="00C652CA" w14:paraId="4B423082" w14:textId="77777777" w:rsidTr="00C652CA">
        <w:trPr>
          <w:ins w:id="70" w:author="Huawei" w:date="2025-06-17T12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DBC" w14:textId="6D65B761" w:rsidR="00C652CA" w:rsidRPr="00C652CA" w:rsidRDefault="00C652CA" w:rsidP="00C652CA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1" w:author="Huawei" w:date="2025-06-17T12:42:00Z"/>
                <w:rFonts w:cs="Arial"/>
                <w:lang w:val="en-US" w:eastAsia="zh-CN"/>
              </w:rPr>
            </w:pPr>
            <w:ins w:id="72" w:author="Huawei" w:date="2025-06-17T12:42:00Z">
              <w:r w:rsidRPr="00C652CA">
                <w:rPr>
                  <w:rFonts w:cs="Arial"/>
                  <w:lang w:val="en-US" w:eastAsia="zh-CN"/>
                </w:rPr>
                <w:t xml:space="preserve">Last Visited </w:t>
              </w:r>
            </w:ins>
            <w:ins w:id="73" w:author="Huawei v2" w:date="2025-08-27T12:37:00Z">
              <w:r w:rsidR="0093066F">
                <w:rPr>
                  <w:rFonts w:cs="Arial"/>
                  <w:lang w:val="en-US" w:eastAsia="zh-CN"/>
                </w:rPr>
                <w:t xml:space="preserve">LTM </w:t>
              </w:r>
            </w:ins>
            <w:ins w:id="74" w:author="Huawei" w:date="2025-06-17T12:42:00Z">
              <w:r w:rsidRPr="00C652CA">
                <w:rPr>
                  <w:rFonts w:cs="Arial"/>
                  <w:lang w:val="en-US" w:eastAsia="zh-CN"/>
                </w:rPr>
                <w:t>Cell</w:t>
              </w:r>
            </w:ins>
            <w:ins w:id="75" w:author="Huawei" w:date="2025-08-11T11:39:00Z">
              <w:r w:rsidR="00006D20">
                <w:rPr>
                  <w:rFonts w:cs="Arial"/>
                  <w:lang w:val="en-US" w:eastAsia="zh-CN"/>
                </w:rPr>
                <w:t>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A4E7" w14:textId="77777777" w:rsidR="00C652CA" w:rsidRPr="00C652CA" w:rsidRDefault="00C652CA" w:rsidP="00BC5B28">
            <w:pPr>
              <w:pStyle w:val="TAL"/>
              <w:keepNext w:val="0"/>
              <w:keepLines w:val="0"/>
              <w:widowControl w:val="0"/>
              <w:rPr>
                <w:ins w:id="76" w:author="Huawei" w:date="2025-06-17T12:42:00Z"/>
                <w:rFonts w:cs="Arial"/>
                <w:lang w:val="en-US" w:eastAsia="zh-CN"/>
              </w:rPr>
            </w:pPr>
            <w:ins w:id="77" w:author="Huawei" w:date="2025-06-17T12:42:00Z">
              <w:r w:rsidRPr="00C652CA"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235" w14:textId="77777777" w:rsidR="00C652CA" w:rsidRDefault="00C652CA" w:rsidP="00BC5B28">
            <w:pPr>
              <w:pStyle w:val="TAL"/>
              <w:keepNext w:val="0"/>
              <w:keepLines w:val="0"/>
              <w:widowControl w:val="0"/>
              <w:rPr>
                <w:ins w:id="78" w:author="Huawei" w:date="2025-06-17T12:4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F40" w14:textId="77777777" w:rsidR="00C652CA" w:rsidRPr="00C652CA" w:rsidDel="00924CCD" w:rsidRDefault="00C652CA" w:rsidP="00BC5B28">
            <w:pPr>
              <w:pStyle w:val="TAL"/>
              <w:keepNext w:val="0"/>
              <w:keepLines w:val="0"/>
              <w:widowControl w:val="0"/>
              <w:rPr>
                <w:ins w:id="79" w:author="Huawei" w:date="2025-06-17T12:42:00Z"/>
                <w:rFonts w:cs="Arial"/>
                <w:lang w:val="en-US" w:eastAsia="ja-JP"/>
              </w:rPr>
            </w:pPr>
            <w:ins w:id="80" w:author="Huawei" w:date="2025-06-17T12:42:00Z">
              <w:r w:rsidRPr="00C652CA">
                <w:rPr>
                  <w:rFonts w:cs="Arial"/>
                  <w:lang w:val="en-US" w:eastAsia="ja-JP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57B" w14:textId="77777777" w:rsidR="00C652CA" w:rsidRPr="00C652CA" w:rsidDel="000B2D95" w:rsidRDefault="00C652CA" w:rsidP="00BC5B28">
            <w:pPr>
              <w:pStyle w:val="TAL"/>
              <w:keepNext w:val="0"/>
              <w:keepLines w:val="0"/>
              <w:widowControl w:val="0"/>
              <w:rPr>
                <w:ins w:id="81" w:author="Huawei" w:date="2025-06-17T12:42:00Z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13E" w14:textId="77777777" w:rsidR="00C652CA" w:rsidRPr="00C652CA" w:rsidRDefault="00C652CA" w:rsidP="00BC5B28">
            <w:pPr>
              <w:pStyle w:val="TAC"/>
              <w:keepNext w:val="0"/>
              <w:keepLines w:val="0"/>
              <w:widowControl w:val="0"/>
              <w:rPr>
                <w:ins w:id="82" w:author="Huawei" w:date="2025-06-17T12:42:00Z"/>
                <w:rFonts w:cs="Arial"/>
                <w:lang w:val="en-US" w:eastAsia="zh-CN"/>
              </w:rPr>
            </w:pPr>
            <w:ins w:id="83" w:author="Huawei" w:date="2025-06-17T12:42:00Z">
              <w:r w:rsidRPr="00C652CA">
                <w:rPr>
                  <w:rFonts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1541" w14:textId="77777777" w:rsidR="00C652CA" w:rsidRPr="00C652CA" w:rsidRDefault="00C652CA" w:rsidP="00BC5B28">
            <w:pPr>
              <w:pStyle w:val="TAC"/>
              <w:keepNext w:val="0"/>
              <w:keepLines w:val="0"/>
              <w:widowControl w:val="0"/>
              <w:rPr>
                <w:ins w:id="84" w:author="Huawei" w:date="2025-06-17T12:42:00Z"/>
                <w:rFonts w:cs="Arial"/>
                <w:lang w:val="en-US"/>
              </w:rPr>
            </w:pPr>
            <w:ins w:id="85" w:author="Huawei" w:date="2025-06-17T12:42:00Z">
              <w:r w:rsidRPr="00C652CA">
                <w:rPr>
                  <w:rFonts w:cs="Arial"/>
                  <w:lang w:val="en-US"/>
                </w:rPr>
                <w:t>ignore</w:t>
              </w:r>
            </w:ins>
          </w:p>
        </w:tc>
      </w:tr>
    </w:tbl>
    <w:p w14:paraId="5DA252A6" w14:textId="747F05A6" w:rsidR="00801929" w:rsidRDefault="00801929" w:rsidP="00801929">
      <w:pPr>
        <w:rPr>
          <w:lang w:val="en-US"/>
        </w:rPr>
      </w:pPr>
    </w:p>
    <w:p w14:paraId="0BDAAE66" w14:textId="77777777" w:rsidR="00006D20" w:rsidRPr="00EA5FA7" w:rsidRDefault="00006D20" w:rsidP="00006D20">
      <w:pPr>
        <w:pStyle w:val="Heading2"/>
      </w:pPr>
      <w:bookmarkStart w:id="86" w:name="_Toc99038676"/>
      <w:bookmarkStart w:id="87" w:name="_Toc99730939"/>
      <w:bookmarkStart w:id="88" w:name="_Toc105511070"/>
      <w:bookmarkStart w:id="89" w:name="_Toc105927602"/>
      <w:bookmarkStart w:id="90" w:name="_Toc106110142"/>
      <w:bookmarkStart w:id="91" w:name="_Toc113835579"/>
      <w:bookmarkStart w:id="92" w:name="_Toc120124427"/>
      <w:bookmarkStart w:id="93" w:name="_Toc200530626"/>
      <w:bookmarkStart w:id="94" w:name="_Toc20955373"/>
      <w:bookmarkStart w:id="95" w:name="_Toc29991576"/>
      <w:bookmarkStart w:id="96" w:name="_Toc36555977"/>
      <w:bookmarkStart w:id="97" w:name="_Toc44497722"/>
      <w:bookmarkStart w:id="98" w:name="_Toc45108109"/>
      <w:bookmarkStart w:id="99" w:name="_Toc45901729"/>
      <w:bookmarkStart w:id="100" w:name="_Toc51850810"/>
      <w:bookmarkStart w:id="101" w:name="_Toc56693814"/>
      <w:bookmarkStart w:id="102" w:name="_Toc64447358"/>
      <w:bookmarkStart w:id="103" w:name="_Toc66286852"/>
      <w:bookmarkStart w:id="104" w:name="_Toc74151547"/>
      <w:bookmarkStart w:id="105" w:name="_Toc88654020"/>
      <w:bookmarkStart w:id="106" w:name="_Toc97904376"/>
      <w:bookmarkStart w:id="107" w:name="_Toc98868490"/>
      <w:bookmarkStart w:id="108" w:name="_Toc105174775"/>
      <w:bookmarkStart w:id="109" w:name="_Toc106109612"/>
      <w:bookmarkStart w:id="110" w:name="_Toc113825433"/>
      <w:bookmarkStart w:id="111" w:name="_Toc192842775"/>
      <w:r w:rsidRPr="00EA5FA7">
        <w:t>9.3</w:t>
      </w:r>
      <w:r w:rsidRPr="00EA5FA7">
        <w:tab/>
        <w:t>Information Element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C4FE56A" w14:textId="3775892C" w:rsidR="00006D20" w:rsidRPr="00EA5FA7" w:rsidRDefault="00006D20" w:rsidP="00006D20">
      <w:r>
        <w:t>[snip]</w:t>
      </w:r>
    </w:p>
    <w:p w14:paraId="19894A03" w14:textId="42EA1805" w:rsidR="00C652CA" w:rsidRPr="00FD0425" w:rsidRDefault="00C652CA" w:rsidP="00C652CA">
      <w:pPr>
        <w:pStyle w:val="Heading4"/>
        <w:keepNext w:val="0"/>
        <w:keepLines w:val="0"/>
        <w:widowControl w:val="0"/>
        <w:rPr>
          <w:ins w:id="112" w:author="Huawei" w:date="2025-06-17T12:44:00Z"/>
        </w:rPr>
      </w:pPr>
      <w:ins w:id="113" w:author="Huawei" w:date="2025-06-17T12:44:00Z">
        <w:r w:rsidRPr="00FD0425">
          <w:lastRenderedPageBreak/>
          <w:t>9.</w:t>
        </w:r>
        <w:r>
          <w:t>3.1.x</w:t>
        </w:r>
        <w:r w:rsidRPr="00FD0425">
          <w:tab/>
        </w:r>
        <w:r>
          <w:t xml:space="preserve">Last visited </w:t>
        </w:r>
      </w:ins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ins w:id="114" w:author="Huawei v2" w:date="2025-08-27T12:37:00Z">
        <w:r w:rsidR="0093066F">
          <w:t xml:space="preserve">LTM </w:t>
        </w:r>
      </w:ins>
      <w:ins w:id="115" w:author="Huawei" w:date="2025-06-17T12:44:00Z">
        <w:r>
          <w:t>Cell</w:t>
        </w:r>
      </w:ins>
      <w:ins w:id="116" w:author="Huawei" w:date="2025-08-11T11:39:00Z">
        <w:r w:rsidR="00006D20">
          <w:t>s</w:t>
        </w:r>
      </w:ins>
    </w:p>
    <w:p w14:paraId="42E907D1" w14:textId="5266A104" w:rsidR="00C652CA" w:rsidRPr="00FD0425" w:rsidDel="00087751" w:rsidRDefault="00C652CA" w:rsidP="00C652CA">
      <w:pPr>
        <w:widowControl w:val="0"/>
        <w:rPr>
          <w:ins w:id="117" w:author="Huawei" w:date="2025-06-17T12:44:00Z"/>
          <w:del w:id="118" w:author="Ericsson User" w:date="2025-08-28T18:20:00Z"/>
        </w:rPr>
      </w:pPr>
      <w:ins w:id="119" w:author="Huawei" w:date="2025-06-17T12:44:00Z">
        <w:r w:rsidRPr="00FD0425">
          <w:t>Th</w:t>
        </w:r>
        <w:r>
          <w:t xml:space="preserve">is IE </w:t>
        </w:r>
        <w:r w:rsidRPr="00FD0425">
          <w:t xml:space="preserve">contains information about </w:t>
        </w:r>
      </w:ins>
      <w:ins w:id="120" w:author="Huawei v2" w:date="2025-08-29T09:47:00Z">
        <w:r w:rsidR="003605D6">
          <w:t xml:space="preserve">the last </w:t>
        </w:r>
      </w:ins>
      <w:ins w:id="121" w:author="Huawei v2" w:date="2025-08-27T12:45:00Z">
        <w:r w:rsidR="008F164D">
          <w:t xml:space="preserve">consecutive </w:t>
        </w:r>
      </w:ins>
      <w:ins w:id="122" w:author="Ericsson User" w:date="2025-08-28T18:25:00Z">
        <w:r w:rsidR="00ED492B">
          <w:t>LTM cell switch</w:t>
        </w:r>
      </w:ins>
      <w:ins w:id="123" w:author="Huawei v2" w:date="2025-08-29T09:41:00Z">
        <w:r w:rsidR="00196A86">
          <w:t xml:space="preserve"> entri</w:t>
        </w:r>
      </w:ins>
      <w:ins w:id="124" w:author="Ericsson User" w:date="2025-08-28T18:25:00Z">
        <w:r w:rsidR="00ED492B">
          <w:t>es</w:t>
        </w:r>
        <w:r w:rsidR="00ED492B" w:rsidRPr="00FD0425" w:rsidDel="00087751">
          <w:t xml:space="preserve"> </w:t>
        </w:r>
      </w:ins>
      <w:ins w:id="125" w:author="Huawei v2" w:date="2025-08-27T12:46:00Z">
        <w:r w:rsidR="008F164D">
          <w:t>where</w:t>
        </w:r>
      </w:ins>
      <w:ins w:id="126" w:author="Huawei" w:date="2025-06-17T12:44:00Z">
        <w:r w:rsidRPr="00FD0425">
          <w:t xml:space="preserve"> a UE </w:t>
        </w:r>
      </w:ins>
      <w:ins w:id="127" w:author="Huawei v2" w:date="2025-08-27T12:47:00Z">
        <w:r w:rsidR="008F164D">
          <w:t>was</w:t>
        </w:r>
      </w:ins>
      <w:ins w:id="128" w:author="Huawei" w:date="2025-06-17T12:44:00Z">
        <w:r w:rsidRPr="00FD0425">
          <w:t xml:space="preserve"> served by </w:t>
        </w:r>
      </w:ins>
      <w:ins w:id="129" w:author="Huawei v2" w:date="2025-08-27T13:52:00Z">
        <w:r w:rsidR="00AE7C67">
          <w:t>a cell</w:t>
        </w:r>
      </w:ins>
      <w:ins w:id="130" w:author="Huawei v2" w:date="2025-08-29T09:59:00Z">
        <w:r w:rsidR="00C441F1">
          <w:t xml:space="preserve"> which initiated </w:t>
        </w:r>
      </w:ins>
      <w:ins w:id="131" w:author="Huawei v2" w:date="2025-08-27T12:46:00Z">
        <w:r w:rsidR="008F164D">
          <w:t xml:space="preserve">an </w:t>
        </w:r>
      </w:ins>
      <w:ins w:id="132" w:author="Huawei v2" w:date="2025-08-27T12:44:00Z">
        <w:r w:rsidR="008F164D">
          <w:t>LTM cell switch</w:t>
        </w:r>
      </w:ins>
      <w:ins w:id="133" w:author="Huawei" w:date="2025-06-17T12:44:00Z">
        <w:r w:rsidRPr="00FD0425">
          <w:t>.</w:t>
        </w:r>
        <w:del w:id="134" w:author="Ericsson User" w:date="2025-08-28T18:20:00Z">
          <w:r w:rsidRPr="00FD0425" w:rsidDel="00087751">
            <w:delText xml:space="preserve"> </w:delText>
          </w:r>
        </w:del>
      </w:ins>
    </w:p>
    <w:p w14:paraId="00DDB5A5" w14:textId="4F89152C" w:rsidR="00C652CA" w:rsidRPr="00FD0425" w:rsidRDefault="00C652CA" w:rsidP="00683203">
      <w:pPr>
        <w:widowControl w:val="0"/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C652CA" w:rsidRPr="00FD0425" w14:paraId="28BEA1E0" w14:textId="77777777" w:rsidTr="008F164D">
        <w:trPr>
          <w:tblHeader/>
          <w:ins w:id="135" w:author="Huawei" w:date="2025-06-17T12:44:00Z"/>
        </w:trPr>
        <w:tc>
          <w:tcPr>
            <w:tcW w:w="2328" w:type="dxa"/>
          </w:tcPr>
          <w:p w14:paraId="548E30D0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136" w:author="Huawei" w:date="2025-06-17T12:44:00Z"/>
                <w:rFonts w:cs="Arial"/>
                <w:lang w:eastAsia="ja-JP"/>
              </w:rPr>
            </w:pPr>
            <w:ins w:id="137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DF38C67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138" w:author="Huawei" w:date="2025-06-17T12:44:00Z"/>
                <w:rFonts w:cs="Arial"/>
                <w:lang w:eastAsia="ja-JP"/>
              </w:rPr>
            </w:pPr>
            <w:ins w:id="139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35E45DA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140" w:author="Huawei" w:date="2025-06-17T12:44:00Z"/>
                <w:rFonts w:cs="Arial"/>
                <w:lang w:eastAsia="ja-JP"/>
              </w:rPr>
            </w:pPr>
            <w:ins w:id="141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41" w:type="dxa"/>
          </w:tcPr>
          <w:p w14:paraId="42AA8E8B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142" w:author="Huawei" w:date="2025-06-17T12:44:00Z"/>
                <w:rFonts w:cs="Arial"/>
                <w:lang w:eastAsia="ja-JP"/>
              </w:rPr>
            </w:pPr>
            <w:ins w:id="143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42B35E0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144" w:author="Huawei" w:date="2025-06-17T12:44:00Z"/>
                <w:rFonts w:cs="Arial"/>
                <w:lang w:eastAsia="ja-JP"/>
              </w:rPr>
            </w:pPr>
            <w:ins w:id="145" w:author="Huawei" w:date="2025-06-17T12:44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</w:tr>
      <w:tr w:rsidR="00006D20" w:rsidRPr="00FD0425" w14:paraId="2872E18E" w14:textId="77777777" w:rsidTr="008F164D">
        <w:trPr>
          <w:ins w:id="146" w:author="Huawei" w:date="2025-08-11T11:39:00Z"/>
        </w:trPr>
        <w:tc>
          <w:tcPr>
            <w:tcW w:w="2328" w:type="dxa"/>
          </w:tcPr>
          <w:p w14:paraId="0F952887" w14:textId="04BDC7AF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47" w:author="Huawei" w:date="2025-08-11T11:39:00Z"/>
                <w:b/>
                <w:bCs/>
                <w:lang w:eastAsia="ja-JP"/>
              </w:rPr>
            </w:pPr>
            <w:ins w:id="148" w:author="Huawei" w:date="2025-08-11T11:40:00Z">
              <w:r w:rsidRPr="00FD0425">
                <w:rPr>
                  <w:b/>
                  <w:bCs/>
                  <w:lang w:eastAsia="ja-JP"/>
                </w:rPr>
                <w:t xml:space="preserve">Last Visited </w:t>
              </w:r>
            </w:ins>
            <w:ins w:id="149" w:author="Huawei v2" w:date="2025-08-27T12:37:00Z">
              <w:r w:rsidR="0093066F">
                <w:rPr>
                  <w:b/>
                  <w:bCs/>
                  <w:lang w:eastAsia="ja-JP"/>
                </w:rPr>
                <w:t xml:space="preserve">LTM </w:t>
              </w:r>
            </w:ins>
            <w:ins w:id="150" w:author="Huawei" w:date="2025-08-11T11:40:00Z">
              <w:r w:rsidRPr="00FD0425">
                <w:rPr>
                  <w:b/>
                  <w:bCs/>
                  <w:lang w:eastAsia="ja-JP"/>
                </w:rPr>
                <w:t>Cell List</w:t>
              </w:r>
              <w:r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684077CA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51" w:author="Huawei" w:date="2025-08-11T11:39:00Z"/>
                <w:rFonts w:eastAsia="Symbol" w:cs="Arial"/>
                <w:lang w:eastAsia="zh-TW"/>
              </w:rPr>
            </w:pPr>
          </w:p>
        </w:tc>
        <w:tc>
          <w:tcPr>
            <w:tcW w:w="1440" w:type="dxa"/>
          </w:tcPr>
          <w:p w14:paraId="0C407BCB" w14:textId="5F6EFF9F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52" w:author="Huawei" w:date="2025-08-11T11:39:00Z"/>
                <w:i/>
                <w:lang w:eastAsia="ja-JP"/>
              </w:rPr>
            </w:pPr>
            <w:ins w:id="153" w:author="Huawei" w:date="2025-08-11T11:40:00Z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1" w:type="dxa"/>
          </w:tcPr>
          <w:p w14:paraId="20D9D471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54" w:author="Huawei" w:date="2025-08-11T11:39:00Z"/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5FB7C7A5" w14:textId="2F4EE936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55" w:author="Huawei" w:date="2025-08-11T11:39:00Z"/>
                <w:lang w:eastAsia="ja-JP"/>
              </w:rPr>
            </w:pPr>
          </w:p>
        </w:tc>
      </w:tr>
      <w:tr w:rsidR="00006D20" w:rsidRPr="00FD0425" w14:paraId="05C1F44E" w14:textId="77777777" w:rsidTr="008F164D">
        <w:trPr>
          <w:ins w:id="156" w:author="Huawei" w:date="2025-06-17T12:44:00Z"/>
        </w:trPr>
        <w:tc>
          <w:tcPr>
            <w:tcW w:w="2328" w:type="dxa"/>
          </w:tcPr>
          <w:p w14:paraId="3454DD80" w14:textId="069876F4" w:rsidR="00006D20" w:rsidRPr="00FD0425" w:rsidRDefault="00006D20" w:rsidP="008F164D">
            <w:pPr>
              <w:pStyle w:val="TAL"/>
              <w:keepNext w:val="0"/>
              <w:keepLines w:val="0"/>
              <w:widowControl w:val="0"/>
              <w:ind w:left="100"/>
              <w:rPr>
                <w:ins w:id="157" w:author="Huawei" w:date="2025-06-17T12:44:00Z"/>
                <w:rFonts w:cs="Arial"/>
                <w:lang w:eastAsia="zh-CN"/>
              </w:rPr>
            </w:pPr>
            <w:ins w:id="158" w:author="Huawei" w:date="2025-08-11T11:40:00Z">
              <w:r>
                <w:rPr>
                  <w:b/>
                  <w:bCs/>
                  <w:lang w:eastAsia="ja-JP"/>
                </w:rPr>
                <w:t>&gt;</w:t>
              </w:r>
            </w:ins>
            <w:ins w:id="159" w:author="Huawei" w:date="2025-06-17T12:44:00Z">
              <w:r w:rsidRPr="00FD0425">
                <w:rPr>
                  <w:b/>
                  <w:bCs/>
                  <w:lang w:eastAsia="ja-JP"/>
                </w:rPr>
                <w:t xml:space="preserve">Last Visited </w:t>
              </w:r>
            </w:ins>
            <w:ins w:id="160" w:author="Huawei v2" w:date="2025-08-27T12:37:00Z">
              <w:r w:rsidR="0093066F">
                <w:rPr>
                  <w:b/>
                  <w:bCs/>
                  <w:lang w:eastAsia="ja-JP"/>
                </w:rPr>
                <w:t xml:space="preserve">LTM </w:t>
              </w:r>
            </w:ins>
            <w:ins w:id="161" w:author="Huawei" w:date="2025-06-17T12:44:00Z">
              <w:r w:rsidRPr="00FD0425">
                <w:rPr>
                  <w:b/>
                  <w:bCs/>
                  <w:lang w:eastAsia="ja-JP"/>
                </w:rPr>
                <w:t xml:space="preserve">Cell </w:t>
              </w:r>
              <w:r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36C24A26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62" w:author="Huawei" w:date="2025-06-17T12:44:00Z"/>
                <w:rFonts w:eastAsia="Symbol" w:cs="Arial"/>
                <w:lang w:eastAsia="zh-TW"/>
              </w:rPr>
            </w:pPr>
          </w:p>
        </w:tc>
        <w:tc>
          <w:tcPr>
            <w:tcW w:w="1440" w:type="dxa"/>
          </w:tcPr>
          <w:p w14:paraId="56A354B1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63" w:author="Huawei" w:date="2025-06-17T12:44:00Z"/>
                <w:rFonts w:cs="Arial"/>
                <w:lang w:eastAsia="ja-JP"/>
              </w:rPr>
            </w:pPr>
            <w:ins w:id="164" w:author="Huawei" w:date="2025-06-17T12:44:00Z">
              <w:r w:rsidRPr="00FD0425">
                <w:rPr>
                  <w:i/>
                  <w:lang w:eastAsia="ja-JP"/>
                </w:rPr>
                <w:t>1..&lt;</w:t>
              </w:r>
              <w:proofErr w:type="spellStart"/>
              <w:r w:rsidRPr="00FD0425">
                <w:rPr>
                  <w:i/>
                  <w:lang w:eastAsia="ja-JP"/>
                </w:rPr>
                <w:t>maxnoofCellsinUEHistoryInfo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41" w:type="dxa"/>
          </w:tcPr>
          <w:p w14:paraId="52F4EFAE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65" w:author="Huawei" w:date="2025-06-17T12:44:00Z"/>
                <w:rFonts w:cs="Arial"/>
                <w:lang w:eastAsia="ja-JP"/>
              </w:rPr>
            </w:pPr>
          </w:p>
        </w:tc>
        <w:tc>
          <w:tcPr>
            <w:tcW w:w="2835" w:type="dxa"/>
          </w:tcPr>
          <w:p w14:paraId="199BB6D6" w14:textId="77777777" w:rsidR="00006D20" w:rsidRPr="00FD0425" w:rsidRDefault="00006D20" w:rsidP="00006D20">
            <w:pPr>
              <w:pStyle w:val="TAL"/>
              <w:keepNext w:val="0"/>
              <w:keepLines w:val="0"/>
              <w:widowControl w:val="0"/>
              <w:rPr>
                <w:ins w:id="166" w:author="Huawei" w:date="2025-06-17T12:44:00Z"/>
                <w:rFonts w:cs="Arial"/>
                <w:lang w:eastAsia="zh-CN"/>
              </w:rPr>
            </w:pPr>
            <w:ins w:id="167" w:author="Huawei" w:date="2025-06-17T12:44:00Z">
              <w:r w:rsidRPr="00FD0425">
                <w:rPr>
                  <w:lang w:eastAsia="ja-JP"/>
                </w:rPr>
                <w:t>Most recent information is added to the top of this lis</w:t>
              </w:r>
              <w:r w:rsidRPr="00FD0425">
                <w:rPr>
                  <w:bCs/>
                  <w:lang w:eastAsia="ja-JP"/>
                </w:rPr>
                <w:t>t</w:t>
              </w:r>
            </w:ins>
          </w:p>
        </w:tc>
      </w:tr>
      <w:tr w:rsidR="0093066F" w:rsidRPr="00FD0425" w14:paraId="123F2C23" w14:textId="77777777" w:rsidTr="008F164D">
        <w:trPr>
          <w:ins w:id="168" w:author="Huawei" w:date="2025-06-17T12:44:00Z"/>
        </w:trPr>
        <w:tc>
          <w:tcPr>
            <w:tcW w:w="2328" w:type="dxa"/>
          </w:tcPr>
          <w:p w14:paraId="7CC60F87" w14:textId="3C05A877" w:rsidR="0093066F" w:rsidRPr="00822245" w:rsidRDefault="0093066F" w:rsidP="00FD67F5">
            <w:pPr>
              <w:pStyle w:val="TAL"/>
              <w:keepNext w:val="0"/>
              <w:keepLines w:val="0"/>
              <w:widowControl w:val="0"/>
              <w:ind w:left="200"/>
              <w:rPr>
                <w:ins w:id="169" w:author="Huawei" w:date="2025-06-17T12:44:00Z"/>
              </w:rPr>
            </w:pPr>
            <w:ins w:id="170" w:author="Huawei v2" w:date="2025-08-27T12:41:00Z">
              <w:r>
                <w:rPr>
                  <w:rFonts w:cs="Arial"/>
                  <w:lang w:eastAsia="ja-JP"/>
                </w:rPr>
                <w:t>&gt;&gt;</w:t>
              </w:r>
            </w:ins>
            <w:ins w:id="171" w:author="Huawei v2" w:date="2025-08-27T13:31:00Z">
              <w:r w:rsidR="00FD67F5">
                <w:t xml:space="preserve"> </w:t>
              </w:r>
            </w:ins>
            <w:ins w:id="172" w:author="Huawei v2" w:date="2025-08-27T13:47:00Z">
              <w:r w:rsidR="00AE7C67">
                <w:t>Cell ID</w:t>
              </w:r>
            </w:ins>
          </w:p>
        </w:tc>
        <w:tc>
          <w:tcPr>
            <w:tcW w:w="1080" w:type="dxa"/>
          </w:tcPr>
          <w:p w14:paraId="554E9AEA" w14:textId="5918F733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73" w:author="Huawei" w:date="2025-06-17T12:44:00Z"/>
                <w:rFonts w:cs="Arial"/>
                <w:lang w:eastAsia="ja-JP"/>
              </w:rPr>
            </w:pPr>
            <w:ins w:id="174" w:author="Huawei v2" w:date="2025-08-27T12:41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99DA00" w14:textId="77777777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75" w:author="Huawei" w:date="2025-06-17T12:44:00Z"/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004D076C" w14:textId="41AB8CB6" w:rsidR="0093066F" w:rsidRPr="00FD0425" w:rsidRDefault="00AE7C67" w:rsidP="00FD67F5">
            <w:pPr>
              <w:pStyle w:val="TAL"/>
              <w:keepNext w:val="0"/>
              <w:keepLines w:val="0"/>
              <w:widowControl w:val="0"/>
              <w:rPr>
                <w:ins w:id="176" w:author="Huawei" w:date="2025-06-17T12:44:00Z"/>
                <w:rFonts w:cs="Arial"/>
                <w:lang w:eastAsia="ja-JP"/>
              </w:rPr>
            </w:pPr>
            <w:ins w:id="177" w:author="Huawei v2" w:date="2025-08-27T13:48:00Z">
              <w:r>
                <w:t>NR CGI</w:t>
              </w:r>
              <w:r>
                <w:br/>
              </w:r>
            </w:ins>
            <w:ins w:id="178" w:author="Huawei v2" w:date="2025-08-27T13:30:00Z">
              <w:r w:rsidR="00FD67F5">
                <w:t>9.3.1.12</w:t>
              </w:r>
            </w:ins>
          </w:p>
        </w:tc>
        <w:tc>
          <w:tcPr>
            <w:tcW w:w="2835" w:type="dxa"/>
          </w:tcPr>
          <w:p w14:paraId="26227069" w14:textId="330B0FC9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79" w:author="Huawei" w:date="2025-06-17T12:44:00Z"/>
                <w:rFonts w:cs="Arial"/>
                <w:lang w:eastAsia="zh-CN"/>
              </w:rPr>
            </w:pPr>
          </w:p>
        </w:tc>
      </w:tr>
      <w:tr w:rsidR="0093066F" w:rsidRPr="00FD0425" w14:paraId="0758BEB1" w14:textId="77777777" w:rsidTr="008F164D">
        <w:trPr>
          <w:ins w:id="180" w:author="Huawei v2" w:date="2025-08-27T12:42:00Z"/>
        </w:trPr>
        <w:tc>
          <w:tcPr>
            <w:tcW w:w="2328" w:type="dxa"/>
          </w:tcPr>
          <w:p w14:paraId="41890AA5" w14:textId="436A050A" w:rsidR="0093066F" w:rsidRDefault="0093066F" w:rsidP="008F164D">
            <w:pPr>
              <w:pStyle w:val="TAL"/>
              <w:keepNext w:val="0"/>
              <w:keepLines w:val="0"/>
              <w:widowControl w:val="0"/>
              <w:ind w:left="200"/>
              <w:rPr>
                <w:ins w:id="181" w:author="Huawei v2" w:date="2025-08-27T12:42:00Z"/>
              </w:rPr>
            </w:pPr>
            <w:ins w:id="182" w:author="Huawei v2" w:date="2025-08-27T12:42:00Z">
              <w:r>
                <w:rPr>
                  <w:rFonts w:cs="Arial"/>
                  <w:lang w:eastAsia="ja-JP"/>
                </w:rPr>
                <w:t>&gt;&gt;</w:t>
              </w:r>
              <w:r w:rsidRPr="001D2E49">
                <w:rPr>
                  <w:rFonts w:cs="Arial"/>
                  <w:lang w:eastAsia="ja-JP"/>
                </w:rPr>
                <w:t xml:space="preserve">Time UE Stayed in Cell </w:t>
              </w:r>
            </w:ins>
          </w:p>
        </w:tc>
        <w:tc>
          <w:tcPr>
            <w:tcW w:w="1080" w:type="dxa"/>
          </w:tcPr>
          <w:p w14:paraId="416A2B5E" w14:textId="3B65255E" w:rsidR="0093066F" w:rsidRDefault="0093066F" w:rsidP="0093066F">
            <w:pPr>
              <w:pStyle w:val="TAL"/>
              <w:keepNext w:val="0"/>
              <w:keepLines w:val="0"/>
              <w:widowControl w:val="0"/>
              <w:rPr>
                <w:ins w:id="183" w:author="Huawei v2" w:date="2025-08-27T12:42:00Z"/>
                <w:lang w:eastAsia="ja-JP"/>
              </w:rPr>
            </w:pPr>
            <w:ins w:id="184" w:author="Huawei v2" w:date="2025-08-27T12:4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0E7D4E" w14:textId="77777777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85" w:author="Huawei v2" w:date="2025-08-27T12:42:00Z"/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43E9F01A" w14:textId="36DE2281" w:rsidR="0093066F" w:rsidRDefault="0093066F" w:rsidP="0093066F">
            <w:pPr>
              <w:pStyle w:val="TAL"/>
              <w:keepNext w:val="0"/>
              <w:keepLines w:val="0"/>
              <w:widowControl w:val="0"/>
              <w:rPr>
                <w:ins w:id="186" w:author="Huawei v2" w:date="2025-08-27T12:42:00Z"/>
                <w:lang w:eastAsia="ja-JP"/>
              </w:rPr>
            </w:pPr>
            <w:ins w:id="187" w:author="Huawei v2" w:date="2025-08-27T12:42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35" w:type="dxa"/>
          </w:tcPr>
          <w:p w14:paraId="00ACFC53" w14:textId="59A3A75C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88" w:author="Huawei v2" w:date="2025-08-27T12:42:00Z"/>
                <w:rFonts w:cs="Arial"/>
                <w:bCs/>
                <w:lang w:eastAsia="ja-JP"/>
              </w:rPr>
            </w:pPr>
            <w:ins w:id="189" w:author="Huawei v2" w:date="2025-08-27T12:42:00Z">
              <w:r w:rsidRPr="001D2E49">
                <w:rPr>
                  <w:rFonts w:cs="Arial"/>
                  <w:bCs/>
                  <w:lang w:eastAsia="ja-JP"/>
                </w:rPr>
                <w:t>The duration of time the UE stayed in the cell</w:t>
              </w:r>
            </w:ins>
            <w:ins w:id="190" w:author="Huawei v2" w:date="2025-08-27T18:06:00Z">
              <w:r w:rsidR="00F37D98" w:rsidRPr="001D2E49">
                <w:rPr>
                  <w:rFonts w:cs="Arial"/>
                  <w:bCs/>
                  <w:lang w:eastAsia="ja-JP"/>
                </w:rPr>
                <w:t xml:space="preserve"> in 1/10 seconds.</w:t>
              </w:r>
            </w:ins>
            <w:ins w:id="191" w:author="Huawei v2" w:date="2025-08-27T12:42:00Z">
              <w:r w:rsidRPr="001D2E49">
                <w:rPr>
                  <w:rFonts w:cs="Arial"/>
                  <w:bCs/>
                  <w:lang w:eastAsia="ja-JP"/>
                </w:rPr>
                <w:t xml:space="preserve"> If the duration is more than 4095s, this IE is set to 40950.</w:t>
              </w:r>
            </w:ins>
          </w:p>
        </w:tc>
      </w:tr>
      <w:tr w:rsidR="0093066F" w:rsidRPr="00FD0425" w14:paraId="7684D69A" w14:textId="028E5871" w:rsidTr="008F164D">
        <w:trPr>
          <w:ins w:id="192" w:author="Huawei" w:date="2025-06-17T12:44:00Z"/>
        </w:trPr>
        <w:tc>
          <w:tcPr>
            <w:tcW w:w="2328" w:type="dxa"/>
          </w:tcPr>
          <w:p w14:paraId="1C8D013A" w14:textId="6AD22DFD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93" w:author="Huawei" w:date="2025-06-17T12:44:00Z"/>
                <w:rFonts w:cs="Arial"/>
                <w:lang w:eastAsia="ja-JP"/>
              </w:rPr>
            </w:pPr>
            <w:ins w:id="194" w:author="Huawei" w:date="2025-06-17T12:44:00Z">
              <w:r>
                <w:t xml:space="preserve">Mobility </w:t>
              </w:r>
            </w:ins>
            <w:ins w:id="195" w:author="Huawei v2" w:date="2025-08-27T13:56:00Z">
              <w:r w:rsidR="00AE7C67">
                <w:t>I</w:t>
              </w:r>
            </w:ins>
            <w:ins w:id="196" w:author="Huawei" w:date="2025-06-17T12:44:00Z">
              <w:r>
                <w:t>ssue</w:t>
              </w:r>
            </w:ins>
          </w:p>
        </w:tc>
        <w:tc>
          <w:tcPr>
            <w:tcW w:w="1080" w:type="dxa"/>
          </w:tcPr>
          <w:p w14:paraId="6874BE9F" w14:textId="258DE3AF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97" w:author="Huawei" w:date="2025-06-17T12:44:00Z"/>
                <w:rFonts w:cs="Arial"/>
                <w:lang w:eastAsia="ja-JP"/>
              </w:rPr>
            </w:pPr>
            <w:ins w:id="198" w:author="Huawei" w:date="2025-06-17T12:4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1C1CE93" w14:textId="4F648099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199" w:author="Huawei" w:date="2025-06-17T12:44:00Z"/>
                <w:rFonts w:cs="Arial"/>
                <w:lang w:eastAsia="ja-JP"/>
              </w:rPr>
            </w:pPr>
          </w:p>
        </w:tc>
        <w:tc>
          <w:tcPr>
            <w:tcW w:w="1841" w:type="dxa"/>
          </w:tcPr>
          <w:p w14:paraId="631EBE0F" w14:textId="4F034C6C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200" w:author="Huawei" w:date="2025-06-17T12:44:00Z"/>
                <w:rFonts w:cs="Arial"/>
                <w:lang w:eastAsia="ja-JP"/>
              </w:rPr>
            </w:pPr>
            <w:ins w:id="201" w:author="Huawei" w:date="2025-06-17T12:44:00Z">
              <w:r>
                <w:rPr>
                  <w:lang w:eastAsia="ja-JP"/>
                </w:rPr>
                <w:t>ENUMERATED(ping-pong, ...)</w:t>
              </w:r>
            </w:ins>
          </w:p>
        </w:tc>
        <w:tc>
          <w:tcPr>
            <w:tcW w:w="2835" w:type="dxa"/>
          </w:tcPr>
          <w:p w14:paraId="2D6E2B6E" w14:textId="32827D7D" w:rsidR="0093066F" w:rsidRPr="00FD0425" w:rsidRDefault="0093066F" w:rsidP="0093066F">
            <w:pPr>
              <w:pStyle w:val="TAL"/>
              <w:keepNext w:val="0"/>
              <w:keepLines w:val="0"/>
              <w:widowControl w:val="0"/>
              <w:rPr>
                <w:ins w:id="202" w:author="Huawei" w:date="2025-06-17T12:44:00Z"/>
                <w:rFonts w:cs="Arial"/>
                <w:bCs/>
                <w:lang w:eastAsia="ja-JP"/>
              </w:rPr>
            </w:pPr>
          </w:p>
        </w:tc>
      </w:tr>
    </w:tbl>
    <w:p w14:paraId="6129C243" w14:textId="77777777" w:rsidR="00C652CA" w:rsidRPr="00FD0425" w:rsidRDefault="00C652CA" w:rsidP="00C652CA">
      <w:pPr>
        <w:widowControl w:val="0"/>
        <w:rPr>
          <w:ins w:id="203" w:author="Huawei" w:date="2025-06-17T12:44:00Z"/>
          <w:lang w:eastAsia="zh-CN"/>
        </w:rPr>
      </w:pPr>
    </w:p>
    <w:tbl>
      <w:tblPr>
        <w:tblW w:w="9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192"/>
      </w:tblGrid>
      <w:tr w:rsidR="00C652CA" w:rsidRPr="00FD0425" w14:paraId="18920540" w14:textId="77777777" w:rsidTr="00BC5B28">
        <w:trPr>
          <w:ins w:id="204" w:author="Huawei" w:date="2025-06-17T12:44:00Z"/>
        </w:trPr>
        <w:tc>
          <w:tcPr>
            <w:tcW w:w="3119" w:type="dxa"/>
          </w:tcPr>
          <w:p w14:paraId="1A0E68F9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205" w:author="Huawei" w:date="2025-06-17T12:44:00Z"/>
                <w:rFonts w:cs="Arial"/>
                <w:lang w:eastAsia="ja-JP"/>
              </w:rPr>
            </w:pPr>
            <w:ins w:id="206" w:author="Huawei" w:date="2025-06-17T12:44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5DDC9C3" w14:textId="77777777" w:rsidR="00C652CA" w:rsidRPr="00FD0425" w:rsidRDefault="00C652CA" w:rsidP="00BC5B28">
            <w:pPr>
              <w:pStyle w:val="TAH"/>
              <w:keepNext w:val="0"/>
              <w:keepLines w:val="0"/>
              <w:widowControl w:val="0"/>
              <w:rPr>
                <w:ins w:id="207" w:author="Huawei" w:date="2025-06-17T12:44:00Z"/>
                <w:rFonts w:cs="Arial"/>
                <w:lang w:eastAsia="ja-JP"/>
              </w:rPr>
            </w:pPr>
            <w:ins w:id="208" w:author="Huawei" w:date="2025-06-17T12:44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652CA" w:rsidRPr="00FD0425" w14:paraId="749C901D" w14:textId="77777777" w:rsidTr="00BC5B28">
        <w:trPr>
          <w:ins w:id="209" w:author="Huawei" w:date="2025-06-17T12:44:00Z"/>
        </w:trPr>
        <w:tc>
          <w:tcPr>
            <w:tcW w:w="3119" w:type="dxa"/>
          </w:tcPr>
          <w:p w14:paraId="34E01FB3" w14:textId="77777777" w:rsidR="00C652CA" w:rsidRPr="00FD0425" w:rsidRDefault="00C652CA" w:rsidP="00BC5B28">
            <w:pPr>
              <w:pStyle w:val="TAL"/>
              <w:keepNext w:val="0"/>
              <w:keepLines w:val="0"/>
              <w:widowControl w:val="0"/>
              <w:rPr>
                <w:ins w:id="210" w:author="Huawei" w:date="2025-06-17T12:44:00Z"/>
                <w:lang w:eastAsia="ja-JP"/>
              </w:rPr>
            </w:pPr>
            <w:proofErr w:type="spellStart"/>
            <w:ins w:id="211" w:author="Huawei" w:date="2025-06-17T12:44:00Z">
              <w:r w:rsidRPr="00FD0425">
                <w:rPr>
                  <w:lang w:eastAsia="ja-JP"/>
                </w:rPr>
                <w:t>maxnoofCellsinUEHistoryInfo</w:t>
              </w:r>
              <w:proofErr w:type="spellEnd"/>
            </w:ins>
          </w:p>
        </w:tc>
        <w:tc>
          <w:tcPr>
            <w:tcW w:w="6192" w:type="dxa"/>
          </w:tcPr>
          <w:p w14:paraId="152CD964" w14:textId="77777777" w:rsidR="00C652CA" w:rsidRPr="00FD0425" w:rsidRDefault="00C652CA" w:rsidP="00BC5B28">
            <w:pPr>
              <w:pStyle w:val="TAL"/>
              <w:keepNext w:val="0"/>
              <w:keepLines w:val="0"/>
              <w:widowControl w:val="0"/>
              <w:rPr>
                <w:ins w:id="212" w:author="Huawei" w:date="2025-06-17T12:44:00Z"/>
                <w:lang w:eastAsia="ja-JP"/>
              </w:rPr>
            </w:pPr>
            <w:ins w:id="213" w:author="Huawei" w:date="2025-06-17T12:44:00Z">
              <w:r w:rsidRPr="00FD0425">
                <w:rPr>
                  <w:lang w:eastAsia="ja-JP"/>
                </w:rPr>
                <w:t>Maximum number of last visited cell information records that can be reported in the IE. Value is 16.</w:t>
              </w:r>
            </w:ins>
          </w:p>
        </w:tc>
      </w:tr>
    </w:tbl>
    <w:p w14:paraId="651643DF" w14:textId="77777777" w:rsidR="00C652CA" w:rsidRPr="00FD0425" w:rsidRDefault="00C652CA" w:rsidP="00C652CA">
      <w:pPr>
        <w:widowControl w:val="0"/>
        <w:rPr>
          <w:lang w:eastAsia="zh-CN"/>
        </w:rPr>
      </w:pPr>
    </w:p>
    <w:p w14:paraId="49E63F71" w14:textId="77777777" w:rsidR="00006D20" w:rsidRDefault="00006D20" w:rsidP="00D61EF1">
      <w:pPr>
        <w:pStyle w:val="Proposallist"/>
        <w:rPr>
          <w:lang w:eastAsia="zh-CN"/>
        </w:rPr>
        <w:sectPr w:rsidR="00006D20" w:rsidSect="00765952">
          <w:head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1498E65" w14:textId="77777777" w:rsidR="00006D20" w:rsidRPr="00EA5FA7" w:rsidRDefault="00006D20" w:rsidP="00006D20">
      <w:pPr>
        <w:pStyle w:val="Heading2"/>
      </w:pPr>
      <w:bookmarkStart w:id="214" w:name="_Toc120124729"/>
      <w:bookmarkStart w:id="215" w:name="_Toc175589544"/>
      <w:r w:rsidRPr="00EA5FA7">
        <w:lastRenderedPageBreak/>
        <w:t>9.4</w:t>
      </w:r>
      <w:r w:rsidRPr="00EA5FA7">
        <w:tab/>
        <w:t>Message and Information Element Abstract Syntax (with ASN.1)</w:t>
      </w:r>
      <w:bookmarkEnd w:id="214"/>
      <w:bookmarkEnd w:id="215"/>
    </w:p>
    <w:p w14:paraId="2DE89B86" w14:textId="77777777" w:rsidR="00006D20" w:rsidRDefault="00006D20" w:rsidP="00006D20">
      <w:r>
        <w:t>[snip]</w:t>
      </w:r>
    </w:p>
    <w:p w14:paraId="5CEF07C9" w14:textId="77777777" w:rsidR="00006D20" w:rsidRPr="00EA5FA7" w:rsidRDefault="00006D20" w:rsidP="00006D20">
      <w:pPr>
        <w:pStyle w:val="Heading3"/>
      </w:pPr>
      <w:bookmarkStart w:id="216" w:name="_CR9_4_3"/>
      <w:bookmarkStart w:id="217" w:name="_Toc20956002"/>
      <w:bookmarkStart w:id="218" w:name="_Toc29893128"/>
      <w:bookmarkStart w:id="219" w:name="_Toc36557065"/>
      <w:bookmarkStart w:id="220" w:name="_Toc45832585"/>
      <w:bookmarkStart w:id="221" w:name="_Toc51763907"/>
      <w:bookmarkStart w:id="222" w:name="_Toc64449079"/>
      <w:bookmarkStart w:id="223" w:name="_Toc66289738"/>
      <w:bookmarkStart w:id="224" w:name="_Toc74154851"/>
      <w:bookmarkStart w:id="225" w:name="_Toc81383595"/>
      <w:bookmarkStart w:id="226" w:name="_Toc88658229"/>
      <w:bookmarkStart w:id="227" w:name="_Toc97911141"/>
      <w:bookmarkStart w:id="228" w:name="_Toc99038965"/>
      <w:bookmarkStart w:id="229" w:name="_Toc99731228"/>
      <w:bookmarkStart w:id="230" w:name="_Toc105511363"/>
      <w:bookmarkStart w:id="231" w:name="_Toc105927895"/>
      <w:bookmarkStart w:id="232" w:name="_Toc106110435"/>
      <w:bookmarkStart w:id="233" w:name="_Toc113835877"/>
      <w:bookmarkStart w:id="234" w:name="_Toc120124733"/>
      <w:bookmarkStart w:id="235" w:name="_Toc200530999"/>
      <w:bookmarkEnd w:id="216"/>
      <w:r w:rsidRPr="00EA5FA7">
        <w:t>9.4.4</w:t>
      </w:r>
      <w:r w:rsidRPr="00EA5FA7">
        <w:tab/>
        <w:t>PDU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497AAED4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291C533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46E243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362E8AE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4851880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09D6AC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7D34BD" w14:textId="77777777" w:rsidR="00006D20" w:rsidRPr="00EA5FA7" w:rsidRDefault="00006D20" w:rsidP="00006D20">
      <w:pPr>
        <w:pStyle w:val="PL"/>
        <w:rPr>
          <w:snapToGrid w:val="0"/>
        </w:rPr>
      </w:pPr>
    </w:p>
    <w:p w14:paraId="7B5D0F99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3C2C51B9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B480AD7" w14:textId="77777777" w:rsidR="00006D20" w:rsidRPr="00EA5FA7" w:rsidRDefault="00006D20" w:rsidP="00006D20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EDF43B3" w14:textId="77777777" w:rsidR="00006D20" w:rsidRDefault="00006D20" w:rsidP="00006D20">
      <w:pPr>
        <w:pStyle w:val="PL"/>
      </w:pPr>
    </w:p>
    <w:p w14:paraId="64EC90A2" w14:textId="3624F129" w:rsidR="00006D20" w:rsidRDefault="00006D20" w:rsidP="00006D20">
      <w:pPr>
        <w:pStyle w:val="PL"/>
      </w:pPr>
      <w:r>
        <w:t>[snip]</w:t>
      </w:r>
    </w:p>
    <w:p w14:paraId="18A6B6C5" w14:textId="77777777" w:rsidR="003201D1" w:rsidRDefault="003201D1" w:rsidP="003201D1">
      <w:pPr>
        <w:pStyle w:val="PL"/>
        <w:rPr>
          <w:snapToGrid w:val="0"/>
        </w:rPr>
      </w:pPr>
    </w:p>
    <w:p w14:paraId="4EBE4FC6" w14:textId="77777777" w:rsidR="003201D1" w:rsidRDefault="003201D1" w:rsidP="003201D1">
      <w:pPr>
        <w:pStyle w:val="PL"/>
        <w:rPr>
          <w:snapToGrid w:val="0"/>
        </w:rPr>
      </w:pPr>
      <w:r>
        <w:rPr>
          <w:snapToGrid w:val="0"/>
        </w:rPr>
        <w:tab/>
      </w:r>
      <w:bookmarkStart w:id="236" w:name="_Hlk199347293"/>
      <w:r w:rsidRPr="0047025D">
        <w:rPr>
          <w:snapToGrid w:val="0"/>
        </w:rPr>
        <w:t>MobilityInitiation</w:t>
      </w:r>
      <w:r>
        <w:rPr>
          <w:snapToGrid w:val="0"/>
        </w:rPr>
        <w:t>,</w:t>
      </w:r>
      <w:bookmarkEnd w:id="236"/>
    </w:p>
    <w:p w14:paraId="76073F36" w14:textId="77777777" w:rsidR="003201D1" w:rsidRPr="004B4B1F" w:rsidRDefault="003201D1" w:rsidP="003201D1">
      <w:pPr>
        <w:pStyle w:val="PL"/>
        <w:rPr>
          <w:ins w:id="237" w:author="Author"/>
          <w:lang w:val="sv-SE" w:eastAsia="sv-SE"/>
        </w:rPr>
      </w:pPr>
      <w:r>
        <w:rPr>
          <w:snapToGrid w:val="0"/>
        </w:rPr>
        <w:tab/>
        <w:t>PLMNIndexNR</w:t>
      </w:r>
      <w:ins w:id="238" w:author="Author">
        <w:r w:rsidRPr="004B4B1F">
          <w:rPr>
            <w:lang w:val="sv-SE" w:eastAsia="sv-SE"/>
          </w:rPr>
          <w:t>,</w:t>
        </w:r>
      </w:ins>
    </w:p>
    <w:p w14:paraId="0F10E41F" w14:textId="77777777" w:rsidR="003201D1" w:rsidRPr="004B4B1F" w:rsidRDefault="003201D1" w:rsidP="003201D1">
      <w:pPr>
        <w:pStyle w:val="PL"/>
        <w:rPr>
          <w:ins w:id="239" w:author="Author"/>
          <w:lang w:val="sv-SE" w:eastAsia="sv-SE"/>
        </w:rPr>
      </w:pPr>
      <w:ins w:id="240" w:author="Author">
        <w:r w:rsidRPr="004B4B1F">
          <w:rPr>
            <w:lang w:val="sv-SE" w:eastAsia="sv-SE"/>
          </w:rPr>
          <w:tab/>
          <w:t>CuBeamFailureRecoveryInformation,</w:t>
        </w:r>
      </w:ins>
    </w:p>
    <w:p w14:paraId="160C2326" w14:textId="0DD3A05C" w:rsidR="003201D1" w:rsidRDefault="003201D1" w:rsidP="003201D1">
      <w:pPr>
        <w:pStyle w:val="PL"/>
        <w:rPr>
          <w:ins w:id="241" w:author="Huawei" w:date="2025-08-11T11:47:00Z"/>
          <w:lang w:val="sv-SE" w:eastAsia="sv-SE"/>
        </w:rPr>
      </w:pPr>
      <w:ins w:id="242" w:author="Author">
        <w:r w:rsidRPr="004B4B1F">
          <w:rPr>
            <w:lang w:val="sv-SE" w:eastAsia="sv-SE"/>
          </w:rPr>
          <w:tab/>
          <w:t>DuBeamFailureRecoveryInformation</w:t>
        </w:r>
      </w:ins>
      <w:ins w:id="243" w:author="Huawei" w:date="2025-08-11T11:47:00Z">
        <w:r>
          <w:rPr>
            <w:lang w:val="sv-SE" w:eastAsia="sv-SE"/>
          </w:rPr>
          <w:t>,</w:t>
        </w:r>
      </w:ins>
    </w:p>
    <w:p w14:paraId="0ABB915D" w14:textId="08C69592" w:rsidR="003201D1" w:rsidRPr="004B4B1F" w:rsidRDefault="003201D1" w:rsidP="003201D1">
      <w:pPr>
        <w:pStyle w:val="PL"/>
        <w:rPr>
          <w:ins w:id="244" w:author="Author"/>
          <w:lang w:val="sv-SE" w:eastAsia="sv-SE"/>
        </w:rPr>
      </w:pPr>
      <w:ins w:id="245" w:author="Huawei" w:date="2025-08-11T11:48:00Z">
        <w:r>
          <w:rPr>
            <w:lang w:val="sv-SE" w:eastAsia="sv-SE"/>
          </w:rPr>
          <w:tab/>
        </w:r>
        <w:proofErr w:type="spellStart"/>
        <w:r>
          <w:rPr>
            <w:noProof w:val="0"/>
          </w:rPr>
          <w:t>LastVisited</w:t>
        </w:r>
      </w:ins>
      <w:ins w:id="246" w:author="Huawei v2" w:date="2025-08-27T12:49:00Z">
        <w:r w:rsidR="008F164D">
          <w:rPr>
            <w:noProof w:val="0"/>
          </w:rPr>
          <w:t>LTM</w:t>
        </w:r>
      </w:ins>
      <w:ins w:id="247" w:author="Huawei" w:date="2025-08-11T11:48:00Z">
        <w:r>
          <w:rPr>
            <w:noProof w:val="0"/>
          </w:rPr>
          <w:t>Cells</w:t>
        </w:r>
      </w:ins>
      <w:proofErr w:type="spellEnd"/>
    </w:p>
    <w:p w14:paraId="6AAD30E2" w14:textId="77777777" w:rsidR="003201D1" w:rsidRDefault="003201D1" w:rsidP="003201D1">
      <w:pPr>
        <w:pStyle w:val="PL"/>
      </w:pPr>
    </w:p>
    <w:p w14:paraId="4244739B" w14:textId="5713E69C" w:rsidR="00006D20" w:rsidRDefault="00006D20" w:rsidP="00006D20">
      <w:pPr>
        <w:pStyle w:val="PL"/>
      </w:pPr>
    </w:p>
    <w:p w14:paraId="04A5F4FC" w14:textId="77777777" w:rsidR="00006D20" w:rsidRDefault="00006D20" w:rsidP="00006D20">
      <w:pPr>
        <w:pStyle w:val="PL"/>
      </w:pPr>
    </w:p>
    <w:p w14:paraId="6DB4225D" w14:textId="77777777" w:rsidR="00006D20" w:rsidRDefault="00006D20" w:rsidP="00006D20">
      <w:pPr>
        <w:pStyle w:val="PL"/>
      </w:pPr>
      <w:r>
        <w:t>[snip]</w:t>
      </w:r>
    </w:p>
    <w:p w14:paraId="3182DEB1" w14:textId="77777777" w:rsidR="00006D20" w:rsidRDefault="00006D20" w:rsidP="00006D20">
      <w:pPr>
        <w:pStyle w:val="PL"/>
      </w:pPr>
    </w:p>
    <w:p w14:paraId="646B018F" w14:textId="26767F24" w:rsidR="005C0A63" w:rsidRDefault="005C0A63" w:rsidP="00006D20">
      <w:pPr>
        <w:pStyle w:val="PL"/>
        <w:rPr>
          <w:lang w:eastAsia="zh-CN"/>
        </w:rPr>
      </w:pPr>
    </w:p>
    <w:p w14:paraId="2A728A4F" w14:textId="77777777" w:rsidR="003201D1" w:rsidRDefault="003201D1" w:rsidP="003201D1">
      <w:pPr>
        <w:pStyle w:val="PL"/>
        <w:rPr>
          <w:snapToGrid w:val="0"/>
        </w:rPr>
      </w:pPr>
    </w:p>
    <w:p w14:paraId="0730C67B" w14:textId="77777777" w:rsidR="003201D1" w:rsidRDefault="003201D1" w:rsidP="003201D1">
      <w:pPr>
        <w:pStyle w:val="PL"/>
        <w:rPr>
          <w:snapToGrid w:val="0"/>
        </w:rPr>
      </w:pPr>
      <w:r>
        <w:rPr>
          <w:noProof w:val="0"/>
        </w:rPr>
        <w:tab/>
      </w:r>
      <w:r w:rsidRPr="00577CBE">
        <w:rPr>
          <w:noProof w:val="0"/>
        </w:rPr>
        <w:t>id-</w:t>
      </w:r>
      <w:proofErr w:type="spellStart"/>
      <w:r>
        <w:rPr>
          <w:noProof w:val="0"/>
        </w:rPr>
        <w:t>MobilityInitiation</w:t>
      </w:r>
      <w:proofErr w:type="spellEnd"/>
      <w:r>
        <w:rPr>
          <w:noProof w:val="0"/>
        </w:rPr>
        <w:t>,</w:t>
      </w:r>
    </w:p>
    <w:p w14:paraId="753AFEA0" w14:textId="77777777" w:rsidR="003201D1" w:rsidRPr="004B4B1F" w:rsidRDefault="003201D1" w:rsidP="003201D1">
      <w:pPr>
        <w:pStyle w:val="PL"/>
        <w:rPr>
          <w:rFonts w:cs="Courier New"/>
          <w:lang w:val="sv-SE" w:eastAsia="sv-SE"/>
        </w:rPr>
      </w:pPr>
      <w:r w:rsidRPr="009A1425">
        <w:tab/>
      </w:r>
      <w:r w:rsidRPr="00EA5FA7">
        <w:t>id-</w:t>
      </w:r>
      <w:r>
        <w:t>PLMNIndexNR</w:t>
      </w:r>
      <w:r w:rsidRPr="00EA5FA7">
        <w:t>AssistanceInfoForNetShar</w:t>
      </w:r>
      <w:r w:rsidRPr="004B4B1F">
        <w:rPr>
          <w:rFonts w:cs="Courier New"/>
          <w:lang w:val="sv-SE" w:eastAsia="sv-SE"/>
        </w:rPr>
        <w:t>,</w:t>
      </w:r>
    </w:p>
    <w:p w14:paraId="734724D3" w14:textId="77777777" w:rsidR="003201D1" w:rsidRPr="004B4B1F" w:rsidRDefault="003201D1" w:rsidP="003201D1">
      <w:pPr>
        <w:pStyle w:val="PL"/>
        <w:rPr>
          <w:ins w:id="248" w:author="Author"/>
          <w:rFonts w:cs="Courier New"/>
          <w:lang w:val="sv-SE" w:eastAsia="sv-SE"/>
        </w:rPr>
      </w:pPr>
      <w:ins w:id="249" w:author="Author">
        <w:r w:rsidRPr="004B4B1F">
          <w:rPr>
            <w:rFonts w:cs="Courier New"/>
            <w:lang w:val="sv-SE" w:eastAsia="sv-SE"/>
          </w:rPr>
          <w:tab/>
          <w:t>id-CuBeamFailureRecoveryInformation,</w:t>
        </w:r>
      </w:ins>
    </w:p>
    <w:p w14:paraId="0B5CB7A7" w14:textId="732FACA1" w:rsidR="003201D1" w:rsidRDefault="003201D1" w:rsidP="003201D1">
      <w:pPr>
        <w:pStyle w:val="PL"/>
        <w:rPr>
          <w:ins w:id="250" w:author="Huawei" w:date="2025-08-11T11:48:00Z"/>
          <w:rFonts w:cs="Courier New"/>
          <w:lang w:val="sv-SE" w:eastAsia="sv-SE"/>
        </w:rPr>
      </w:pPr>
      <w:ins w:id="251" w:author="Author">
        <w:r w:rsidRPr="004B4B1F">
          <w:rPr>
            <w:rFonts w:cs="Courier New"/>
            <w:lang w:val="sv-SE" w:eastAsia="sv-SE"/>
          </w:rPr>
          <w:tab/>
          <w:t>id-DuBeamFailureRecoveryInformation,</w:t>
        </w:r>
      </w:ins>
    </w:p>
    <w:p w14:paraId="06FE96ED" w14:textId="6EB64EDD" w:rsidR="003201D1" w:rsidRDefault="003201D1" w:rsidP="003201D1">
      <w:pPr>
        <w:pStyle w:val="PL"/>
        <w:rPr>
          <w:ins w:id="252" w:author="Author"/>
          <w:rFonts w:cs="Courier New"/>
          <w:lang w:val="sv-SE" w:eastAsia="sv-SE"/>
        </w:rPr>
      </w:pPr>
      <w:ins w:id="253" w:author="Huawei" w:date="2025-08-11T11:48:00Z">
        <w:r>
          <w:rPr>
            <w:rFonts w:cs="Courier New"/>
            <w:lang w:val="sv-SE" w:eastAsia="sv-SE"/>
          </w:rPr>
          <w:tab/>
          <w:t>id-</w:t>
        </w:r>
        <w:proofErr w:type="spellStart"/>
        <w:r>
          <w:rPr>
            <w:noProof w:val="0"/>
          </w:rPr>
          <w:t>LastVisited</w:t>
        </w:r>
      </w:ins>
      <w:ins w:id="254" w:author="Huawei v2" w:date="2025-08-27T12:49:00Z">
        <w:r w:rsidR="008F164D">
          <w:rPr>
            <w:noProof w:val="0"/>
          </w:rPr>
          <w:t>LTM</w:t>
        </w:r>
      </w:ins>
      <w:ins w:id="255" w:author="Huawei" w:date="2025-08-11T11:48:00Z">
        <w:r>
          <w:rPr>
            <w:noProof w:val="0"/>
          </w:rPr>
          <w:t>Cells</w:t>
        </w:r>
        <w:proofErr w:type="spellEnd"/>
        <w:r>
          <w:rPr>
            <w:noProof w:val="0"/>
          </w:rPr>
          <w:t>,</w:t>
        </w:r>
      </w:ins>
    </w:p>
    <w:p w14:paraId="7EFE4506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BAB02B1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A9348E5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F605820" w14:textId="77777777" w:rsidR="003201D1" w:rsidRPr="00EA5FA7" w:rsidRDefault="003201D1" w:rsidP="003201D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6214F38" w14:textId="77777777" w:rsidR="003201D1" w:rsidRDefault="003201D1" w:rsidP="003201D1">
      <w:pPr>
        <w:pStyle w:val="PL"/>
      </w:pPr>
    </w:p>
    <w:p w14:paraId="06E901F8" w14:textId="77777777" w:rsidR="003201D1" w:rsidRDefault="003201D1" w:rsidP="003201D1">
      <w:pPr>
        <w:pStyle w:val="PL"/>
      </w:pPr>
    </w:p>
    <w:p w14:paraId="33FD4CC7" w14:textId="18F8EDB6" w:rsidR="003201D1" w:rsidRDefault="003201D1" w:rsidP="003201D1">
      <w:pPr>
        <w:pStyle w:val="PL"/>
      </w:pPr>
      <w:r>
        <w:t>[snip]</w:t>
      </w:r>
    </w:p>
    <w:p w14:paraId="1DB97B01" w14:textId="77777777" w:rsidR="00946E3A" w:rsidRPr="00EA5FA7" w:rsidRDefault="00946E3A" w:rsidP="00946E3A">
      <w:pPr>
        <w:pStyle w:val="PL"/>
        <w:rPr>
          <w:rFonts w:cs="Arial"/>
          <w:szCs w:val="18"/>
          <w:lang w:eastAsia="ja-JP"/>
        </w:rPr>
      </w:pPr>
    </w:p>
    <w:p w14:paraId="6FB0998C" w14:textId="77777777" w:rsidR="00946E3A" w:rsidRPr="00DA11D0" w:rsidRDefault="00946E3A" w:rsidP="00946E3A">
      <w:pPr>
        <w:pStyle w:val="PL"/>
      </w:pPr>
      <w:r w:rsidRPr="00DA11D0">
        <w:tab/>
        <w:t>maxnoofMRBs,</w:t>
      </w:r>
    </w:p>
    <w:p w14:paraId="64FF74F0" w14:textId="77777777" w:rsidR="00946E3A" w:rsidRPr="00DA11D0" w:rsidRDefault="00946E3A" w:rsidP="00946E3A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735F660" w14:textId="77777777" w:rsidR="00946E3A" w:rsidRDefault="00946E3A" w:rsidP="00946E3A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C399CE3" w14:textId="157215B3" w:rsidR="00946E3A" w:rsidRDefault="00946E3A" w:rsidP="00946E3A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ins w:id="256" w:author="Huawei" w:date="2025-08-14T11:03:00Z">
        <w:r>
          <w:t>,</w:t>
        </w:r>
      </w:ins>
    </w:p>
    <w:p w14:paraId="38B86F76" w14:textId="2D0F9F8C" w:rsidR="007414A1" w:rsidRDefault="00946E3A" w:rsidP="007414A1">
      <w:pPr>
        <w:pStyle w:val="PL"/>
        <w:rPr>
          <w:ins w:id="257" w:author="Huawei" w:date="2025-08-14T10:28:00Z"/>
          <w:lang w:eastAsia="zh-CN"/>
        </w:rPr>
      </w:pPr>
      <w:ins w:id="258" w:author="Huawei" w:date="2025-08-14T11:04:00Z">
        <w:r>
          <w:tab/>
        </w:r>
      </w:ins>
      <w:ins w:id="259" w:author="Huawei" w:date="2025-08-14T10:28:00Z">
        <w:r w:rsidR="007414A1" w:rsidRPr="00FD0425">
          <w:rPr>
            <w:lang w:eastAsia="ja-JP"/>
          </w:rPr>
          <w:t>maxnoofCellsinUEHistoryInfo</w:t>
        </w:r>
      </w:ins>
    </w:p>
    <w:p w14:paraId="1698CE5F" w14:textId="77777777" w:rsidR="007414A1" w:rsidRDefault="007414A1" w:rsidP="007414A1">
      <w:pPr>
        <w:pStyle w:val="PL"/>
        <w:rPr>
          <w:lang w:eastAsia="zh-CN"/>
        </w:rPr>
      </w:pPr>
      <w:r>
        <w:rPr>
          <w:lang w:eastAsia="zh-CN"/>
        </w:rPr>
        <w:lastRenderedPageBreak/>
        <w:t>{snip]</w:t>
      </w:r>
    </w:p>
    <w:p w14:paraId="1777454A" w14:textId="77777777" w:rsidR="003201D1" w:rsidRDefault="003201D1" w:rsidP="003201D1">
      <w:pPr>
        <w:pStyle w:val="PL"/>
      </w:pPr>
    </w:p>
    <w:p w14:paraId="2AF85D6C" w14:textId="1524CDCE" w:rsidR="00006D20" w:rsidRDefault="00006D20" w:rsidP="00006D20">
      <w:pPr>
        <w:pStyle w:val="PL"/>
        <w:rPr>
          <w:lang w:eastAsia="zh-CN"/>
        </w:rPr>
      </w:pPr>
    </w:p>
    <w:p w14:paraId="3FF81BF2" w14:textId="4DF9812D" w:rsidR="00006D20" w:rsidRDefault="00006D20" w:rsidP="00006D20">
      <w:pPr>
        <w:pStyle w:val="PL"/>
        <w:rPr>
          <w:lang w:eastAsia="zh-CN"/>
        </w:rPr>
      </w:pPr>
    </w:p>
    <w:p w14:paraId="075B334D" w14:textId="77777777" w:rsidR="00006D20" w:rsidRPr="00EA5FA7" w:rsidRDefault="00006D20" w:rsidP="00006D20">
      <w:pPr>
        <w:pStyle w:val="PL"/>
      </w:pPr>
      <w:r w:rsidRPr="00EA5FA7">
        <w:t>-- **************************************************************</w:t>
      </w:r>
    </w:p>
    <w:p w14:paraId="50CBC559" w14:textId="77777777" w:rsidR="00006D20" w:rsidRPr="00EA5FA7" w:rsidRDefault="00006D20" w:rsidP="00006D20">
      <w:pPr>
        <w:pStyle w:val="PL"/>
      </w:pPr>
      <w:r w:rsidRPr="00EA5FA7">
        <w:t>--</w:t>
      </w:r>
    </w:p>
    <w:p w14:paraId="345EBFE6" w14:textId="77777777" w:rsidR="00006D20" w:rsidRPr="002D5C02" w:rsidRDefault="00006D20" w:rsidP="00006D20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31F4A8DB" w14:textId="77777777" w:rsidR="00006D20" w:rsidRPr="00EA5FA7" w:rsidRDefault="00006D20" w:rsidP="00006D20">
      <w:pPr>
        <w:pStyle w:val="PL"/>
      </w:pPr>
      <w:r w:rsidRPr="00EA5FA7">
        <w:t>--</w:t>
      </w:r>
    </w:p>
    <w:p w14:paraId="11FEAC48" w14:textId="77777777" w:rsidR="00006D20" w:rsidRPr="00EA5FA7" w:rsidRDefault="00006D20" w:rsidP="00006D20">
      <w:pPr>
        <w:pStyle w:val="PL"/>
      </w:pPr>
      <w:r w:rsidRPr="00EA5FA7">
        <w:t>-- **************************************************************</w:t>
      </w:r>
    </w:p>
    <w:p w14:paraId="72240E02" w14:textId="77777777" w:rsidR="00006D20" w:rsidRDefault="00006D20" w:rsidP="00006D20">
      <w:pPr>
        <w:pStyle w:val="PL"/>
        <w:rPr>
          <w:noProof w:val="0"/>
        </w:rPr>
      </w:pPr>
    </w:p>
    <w:p w14:paraId="6C3A6A58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0EA97B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88A2BD" w14:textId="77777777" w:rsidR="00006D20" w:rsidRPr="00EA5FA7" w:rsidRDefault="00006D20" w:rsidP="00006D20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65D7D1F9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9F28D5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EE3205" w14:textId="77777777" w:rsidR="00006D20" w:rsidRPr="00EA5FA7" w:rsidRDefault="00006D20" w:rsidP="00006D20">
      <w:pPr>
        <w:pStyle w:val="PL"/>
        <w:rPr>
          <w:noProof w:val="0"/>
        </w:rPr>
      </w:pPr>
    </w:p>
    <w:p w14:paraId="6C01BDF5" w14:textId="77777777" w:rsidR="00006D20" w:rsidRPr="00EA5FA7" w:rsidRDefault="00006D20" w:rsidP="00006D2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CUDUCellSwitchNotification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9E15F89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>}},</w:t>
      </w:r>
    </w:p>
    <w:p w14:paraId="761AC43D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E73E36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4A86BD" w14:textId="77777777" w:rsidR="00006D20" w:rsidRPr="00EA5FA7" w:rsidRDefault="00006D20" w:rsidP="00006D20">
      <w:pPr>
        <w:pStyle w:val="PL"/>
        <w:rPr>
          <w:noProof w:val="0"/>
        </w:rPr>
      </w:pPr>
    </w:p>
    <w:p w14:paraId="531FFADE" w14:textId="77777777" w:rsidR="00006D20" w:rsidRPr="00EA5FA7" w:rsidRDefault="00006D20" w:rsidP="00006D20">
      <w:pPr>
        <w:pStyle w:val="PL"/>
        <w:rPr>
          <w:noProof w:val="0"/>
        </w:rPr>
      </w:pPr>
      <w:proofErr w:type="spellStart"/>
      <w:r>
        <w:rPr>
          <w:noProof w:val="0"/>
        </w:rPr>
        <w:t>CUDUCellSwitchNotification</w:t>
      </w:r>
      <w:r w:rsidRPr="00EA5FA7">
        <w:rPr>
          <w:noProof w:val="0"/>
        </w:rPr>
        <w:t>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CE7FA62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7D2C03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0E4195" w14:textId="77777777" w:rsidR="00006D20" w:rsidRPr="00EA5FA7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10F6F0CF" w14:textId="77777777" w:rsidR="00006D20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>
        <w:rPr>
          <w:noProof w:val="0"/>
        </w:rPr>
        <w:t>LTMCellSwitchInformation</w:t>
      </w:r>
      <w:proofErr w:type="spellEnd"/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}|</w:t>
      </w:r>
    </w:p>
    <w:p w14:paraId="1DA3443D" w14:textId="77777777" w:rsidR="00006D20" w:rsidRDefault="00006D20" w:rsidP="00006D20">
      <w:pPr>
        <w:pStyle w:val="PL"/>
        <w:rPr>
          <w:ins w:id="260" w:author="Huawei" w:date="2025-08-11T11:36:00Z"/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>
        <w:rPr>
          <w:rFonts w:eastAsia="SimSun"/>
          <w:snapToGrid w:val="0"/>
        </w:rPr>
        <w:t>TAInformation</w:t>
      </w:r>
      <w:proofErr w:type="spellEnd"/>
      <w:r>
        <w:rPr>
          <w:rFonts w:eastAsia="SimSun"/>
          <w:snapToGrid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rFonts w:eastAsia="SimSun"/>
          <w:snapToGrid w:val="0"/>
        </w:rPr>
        <w:t>TAInformation-List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 w:rsidRPr="00EA5FA7">
        <w:rPr>
          <w:noProof w:val="0"/>
        </w:rPr>
        <w:tab/>
        <w:t>}</w:t>
      </w:r>
      <w:ins w:id="261" w:author="Huawei" w:date="2025-08-11T11:36:00Z">
        <w:r w:rsidRPr="00EA5FA7">
          <w:rPr>
            <w:noProof w:val="0"/>
          </w:rPr>
          <w:t>|</w:t>
        </w:r>
      </w:ins>
    </w:p>
    <w:p w14:paraId="6C80FC74" w14:textId="50D24198" w:rsidR="00006D20" w:rsidRPr="00EA5FA7" w:rsidRDefault="00006D20" w:rsidP="00006D20">
      <w:pPr>
        <w:pStyle w:val="PL"/>
        <w:rPr>
          <w:noProof w:val="0"/>
        </w:rPr>
      </w:pPr>
      <w:ins w:id="262" w:author="Huawei" w:date="2025-08-11T11:36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</w:ins>
      <w:proofErr w:type="spellStart"/>
      <w:ins w:id="263" w:author="Huawei" w:date="2025-08-11T11:47:00Z">
        <w:r w:rsidR="003201D1">
          <w:rPr>
            <w:noProof w:val="0"/>
          </w:rPr>
          <w:t>LastVisited</w:t>
        </w:r>
      </w:ins>
      <w:ins w:id="264" w:author="Huawei v2" w:date="2025-08-27T12:49:00Z">
        <w:r w:rsidR="008F164D">
          <w:rPr>
            <w:noProof w:val="0"/>
          </w:rPr>
          <w:t>LTM</w:t>
        </w:r>
      </w:ins>
      <w:ins w:id="265" w:author="Huawei" w:date="2025-08-11T11:47:00Z">
        <w:r w:rsidR="003201D1">
          <w:rPr>
            <w:noProof w:val="0"/>
          </w:rPr>
          <w:t>Cells</w:t>
        </w:r>
      </w:ins>
      <w:proofErr w:type="spellEnd"/>
      <w:ins w:id="266" w:author="Huawei" w:date="2025-08-11T11:36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LastVisited</w:t>
        </w:r>
      </w:ins>
      <w:ins w:id="267" w:author="Huawei v2" w:date="2025-08-27T12:49:00Z">
        <w:r w:rsidR="008F164D">
          <w:rPr>
            <w:noProof w:val="0"/>
          </w:rPr>
          <w:t>LTM</w:t>
        </w:r>
      </w:ins>
      <w:ins w:id="268" w:author="Huawei" w:date="2025-08-11T11:36:00Z">
        <w:r>
          <w:rPr>
            <w:noProof w:val="0"/>
          </w:rPr>
          <w:t>Cell</w:t>
        </w:r>
      </w:ins>
      <w:ins w:id="269" w:author="Huawei" w:date="2025-08-11T11:40:00Z">
        <w:r>
          <w:rPr>
            <w:noProof w:val="0"/>
          </w:rPr>
          <w:t>s</w:t>
        </w:r>
      </w:ins>
      <w:proofErr w:type="spellEnd"/>
      <w:ins w:id="270" w:author="Huawei" w:date="2025-08-11T11:36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EA5FA7">
          <w:rPr>
            <w:noProof w:val="0"/>
          </w:rPr>
          <w:tab/>
          <w:t>}</w:t>
        </w:r>
      </w:ins>
      <w:r w:rsidRPr="00EA5FA7">
        <w:rPr>
          <w:noProof w:val="0"/>
        </w:rPr>
        <w:t>,</w:t>
      </w:r>
    </w:p>
    <w:p w14:paraId="2B61E461" w14:textId="77777777" w:rsidR="00006D20" w:rsidRPr="004C1F54" w:rsidRDefault="00006D20" w:rsidP="00006D20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4C1F54">
        <w:rPr>
          <w:noProof w:val="0"/>
        </w:rPr>
        <w:t>...</w:t>
      </w:r>
    </w:p>
    <w:p w14:paraId="658328FD" w14:textId="77777777" w:rsidR="00006D20" w:rsidRPr="004C1F54" w:rsidRDefault="00006D20" w:rsidP="00006D20">
      <w:pPr>
        <w:pStyle w:val="PL"/>
        <w:rPr>
          <w:noProof w:val="0"/>
        </w:rPr>
      </w:pPr>
      <w:r w:rsidRPr="004C1F54">
        <w:rPr>
          <w:noProof w:val="0"/>
        </w:rPr>
        <w:t>}</w:t>
      </w:r>
    </w:p>
    <w:p w14:paraId="73C8643F" w14:textId="77777777" w:rsidR="00006D20" w:rsidRPr="004C1F54" w:rsidRDefault="00006D20" w:rsidP="00006D20">
      <w:pPr>
        <w:pStyle w:val="PL"/>
        <w:rPr>
          <w:snapToGrid w:val="0"/>
        </w:rPr>
      </w:pPr>
    </w:p>
    <w:p w14:paraId="34094761" w14:textId="77777777" w:rsidR="00006D20" w:rsidRPr="00EA5FA7" w:rsidRDefault="00006D20" w:rsidP="00006D20">
      <w:pPr>
        <w:pStyle w:val="Heading3"/>
      </w:pPr>
      <w:bookmarkStart w:id="271" w:name="_Toc20956003"/>
      <w:bookmarkStart w:id="272" w:name="_Toc29893129"/>
      <w:bookmarkStart w:id="273" w:name="_Toc36557066"/>
      <w:bookmarkStart w:id="274" w:name="_Toc45832586"/>
      <w:bookmarkStart w:id="275" w:name="_Toc51763908"/>
      <w:bookmarkStart w:id="276" w:name="_Toc64449080"/>
      <w:bookmarkStart w:id="277" w:name="_Toc66289739"/>
      <w:bookmarkStart w:id="278" w:name="_Toc74154852"/>
      <w:bookmarkStart w:id="279" w:name="_Toc81383596"/>
      <w:bookmarkStart w:id="280" w:name="_Toc88658230"/>
      <w:bookmarkStart w:id="281" w:name="_Toc97911142"/>
      <w:bookmarkStart w:id="282" w:name="_Toc99038966"/>
      <w:bookmarkStart w:id="283" w:name="_Toc99731229"/>
      <w:bookmarkStart w:id="284" w:name="_Toc105511364"/>
      <w:bookmarkStart w:id="285" w:name="_Toc105927896"/>
      <w:bookmarkStart w:id="286" w:name="_Toc106110436"/>
      <w:bookmarkStart w:id="287" w:name="_Toc113835878"/>
      <w:bookmarkStart w:id="288" w:name="_Toc120124734"/>
      <w:bookmarkStart w:id="289" w:name="_Toc200531000"/>
      <w:r w:rsidRPr="00EA5FA7">
        <w:t>9.4.5</w:t>
      </w:r>
      <w:r w:rsidRPr="00EA5FA7">
        <w:tab/>
        <w:t>Information Element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63042DB3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25A2796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AD6D20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4030FA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0A3C42F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A9FEFE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A8076D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0A31C06F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1B02204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D15B610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4F67002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77DD7EED" w14:textId="77777777" w:rsidR="00006D20" w:rsidRDefault="00006D20" w:rsidP="00006D20">
      <w:pPr>
        <w:pStyle w:val="PL"/>
        <w:rPr>
          <w:lang w:eastAsia="zh-CN"/>
        </w:rPr>
      </w:pPr>
    </w:p>
    <w:p w14:paraId="19EA57DD" w14:textId="77777777" w:rsidR="00006D20" w:rsidRDefault="00006D20" w:rsidP="00006D20">
      <w:pPr>
        <w:pStyle w:val="PL"/>
      </w:pPr>
      <w:r>
        <w:t>[snip]</w:t>
      </w:r>
    </w:p>
    <w:p w14:paraId="51AF526A" w14:textId="6102521B" w:rsidR="00006D20" w:rsidRDefault="00006D20" w:rsidP="00006D20">
      <w:pPr>
        <w:pStyle w:val="PL"/>
        <w:rPr>
          <w:ins w:id="290" w:author="Huawei" w:date="2025-08-11T11:39:00Z"/>
          <w:lang w:eastAsia="zh-CN"/>
        </w:rPr>
      </w:pPr>
    </w:p>
    <w:p w14:paraId="01454E2F" w14:textId="18CFCF33" w:rsidR="00006D20" w:rsidRDefault="00006D20" w:rsidP="00006D20">
      <w:pPr>
        <w:pStyle w:val="PL"/>
        <w:rPr>
          <w:ins w:id="291" w:author="Huawei" w:date="2025-08-11T11:41:00Z"/>
          <w:lang w:eastAsia="zh-CN"/>
        </w:rPr>
      </w:pPr>
      <w:ins w:id="292" w:author="Huawei" w:date="2025-08-11T11:41:00Z">
        <w:r>
          <w:rPr>
            <w:lang w:eastAsia="zh-CN"/>
          </w:rPr>
          <w:t>LastVisited</w:t>
        </w:r>
      </w:ins>
      <w:ins w:id="293" w:author="Huawei v2" w:date="2025-08-27T12:49:00Z">
        <w:r w:rsidR="008F164D">
          <w:rPr>
            <w:lang w:eastAsia="zh-CN"/>
          </w:rPr>
          <w:t>LTM</w:t>
        </w:r>
      </w:ins>
      <w:ins w:id="294" w:author="Huawei" w:date="2025-08-11T11:41:00Z">
        <w:r>
          <w:rPr>
            <w:lang w:eastAsia="zh-CN"/>
          </w:rPr>
          <w:t xml:space="preserve">Cells ::= SEQUENCE { </w:t>
        </w:r>
      </w:ins>
    </w:p>
    <w:p w14:paraId="38C7B653" w14:textId="2C79BCEC" w:rsidR="00006D20" w:rsidRDefault="00006D20" w:rsidP="00006D20">
      <w:pPr>
        <w:pStyle w:val="PL"/>
        <w:rPr>
          <w:ins w:id="295" w:author="Huawei" w:date="2025-08-11T11:42:00Z"/>
          <w:lang w:eastAsia="zh-CN"/>
        </w:rPr>
      </w:pPr>
      <w:ins w:id="296" w:author="Huawei" w:date="2025-08-11T11:41:00Z">
        <w:r>
          <w:rPr>
            <w:lang w:eastAsia="zh-CN"/>
          </w:rPr>
          <w:tab/>
        </w:r>
      </w:ins>
      <w:proofErr w:type="spellStart"/>
      <w:ins w:id="297" w:author="Huawei" w:date="2025-08-11T11:42:00Z">
        <w:r>
          <w:rPr>
            <w:noProof w:val="0"/>
          </w:rPr>
          <w:t>lastVisited</w:t>
        </w:r>
      </w:ins>
      <w:ins w:id="298" w:author="Huawei v2" w:date="2025-08-27T12:50:00Z">
        <w:r w:rsidR="008F164D">
          <w:rPr>
            <w:lang w:eastAsia="zh-CN"/>
          </w:rPr>
          <w:t>LTM</w:t>
        </w:r>
      </w:ins>
      <w:ins w:id="299" w:author="Huawei" w:date="2025-08-11T11:42:00Z">
        <w:r>
          <w:rPr>
            <w:noProof w:val="0"/>
          </w:rPr>
          <w:t>CellList</w:t>
        </w:r>
      </w:ins>
      <w:proofErr w:type="spellEnd"/>
      <w:ins w:id="300" w:author="Huawei" w:date="2025-08-11T11:4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proofErr w:type="spellStart"/>
      <w:ins w:id="301" w:author="Huawei" w:date="2025-08-11T11:42:00Z">
        <w:r>
          <w:rPr>
            <w:noProof w:val="0"/>
          </w:rPr>
          <w:t>LastVisited</w:t>
        </w:r>
      </w:ins>
      <w:ins w:id="302" w:author="Huawei v2" w:date="2025-08-27T12:50:00Z">
        <w:r w:rsidR="008F164D">
          <w:rPr>
            <w:lang w:eastAsia="zh-CN"/>
          </w:rPr>
          <w:t>LTM</w:t>
        </w:r>
      </w:ins>
      <w:ins w:id="303" w:author="Huawei" w:date="2025-08-11T11:42:00Z">
        <w:r>
          <w:rPr>
            <w:noProof w:val="0"/>
          </w:rPr>
          <w:t>CellList</w:t>
        </w:r>
      </w:ins>
      <w:proofErr w:type="spellEnd"/>
      <w:ins w:id="304" w:author="Huawei" w:date="2025-08-11T11:4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,</w:t>
        </w:r>
      </w:ins>
    </w:p>
    <w:p w14:paraId="5CFF93AB" w14:textId="34CF56B0" w:rsidR="00006D20" w:rsidRDefault="00006D20" w:rsidP="00006D20">
      <w:pPr>
        <w:pStyle w:val="PL"/>
        <w:rPr>
          <w:ins w:id="305" w:author="Huawei" w:date="2025-08-11T11:41:00Z"/>
          <w:lang w:eastAsia="zh-CN"/>
        </w:rPr>
      </w:pPr>
      <w:ins w:id="306" w:author="Huawei" w:date="2025-08-11T11:42:00Z">
        <w:r>
          <w:rPr>
            <w:lang w:eastAsia="zh-CN"/>
          </w:rPr>
          <w:tab/>
          <w:t>m</w:t>
        </w:r>
        <w:r w:rsidRPr="00006D20">
          <w:rPr>
            <w:lang w:eastAsia="zh-CN"/>
          </w:rPr>
          <w:t>obilityissue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006D20">
          <w:rPr>
            <w:lang w:eastAsia="zh-CN"/>
          </w:rPr>
          <w:t>Mobility</w:t>
        </w:r>
        <w:r>
          <w:rPr>
            <w:lang w:eastAsia="zh-CN"/>
          </w:rPr>
          <w:t>I</w:t>
        </w:r>
        <w:r w:rsidRPr="00006D20">
          <w:rPr>
            <w:lang w:eastAsia="zh-CN"/>
          </w:rPr>
          <w:t>ssue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00E3754D" w14:textId="77777777" w:rsidR="00006D20" w:rsidRDefault="00006D20" w:rsidP="00006D20">
      <w:pPr>
        <w:pStyle w:val="PL"/>
        <w:rPr>
          <w:ins w:id="307" w:author="Huawei" w:date="2025-08-11T11:41:00Z"/>
          <w:lang w:eastAsia="zh-CN"/>
        </w:rPr>
      </w:pPr>
      <w:ins w:id="308" w:author="Huawei" w:date="2025-08-11T11:41:00Z">
        <w:r>
          <w:rPr>
            <w:lang w:eastAsia="zh-CN"/>
          </w:rPr>
          <w:tab/>
          <w:t>iE-Extensions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ProtocolExtensionContainer { { LastVisitedCells-ExtIEs } }</w:t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7417F44C" w14:textId="77777777" w:rsidR="00006D20" w:rsidRDefault="00006D20" w:rsidP="00006D20">
      <w:pPr>
        <w:pStyle w:val="PL"/>
        <w:rPr>
          <w:ins w:id="309" w:author="Huawei" w:date="2025-08-11T11:41:00Z"/>
          <w:lang w:eastAsia="zh-CN"/>
        </w:rPr>
      </w:pPr>
      <w:ins w:id="310" w:author="Huawei" w:date="2025-08-11T11:41:00Z">
        <w:r>
          <w:rPr>
            <w:lang w:eastAsia="zh-CN"/>
          </w:rPr>
          <w:lastRenderedPageBreak/>
          <w:tab/>
          <w:t>...</w:t>
        </w:r>
      </w:ins>
    </w:p>
    <w:p w14:paraId="7138749A" w14:textId="77777777" w:rsidR="00006D20" w:rsidRDefault="00006D20" w:rsidP="00006D20">
      <w:pPr>
        <w:pStyle w:val="PL"/>
        <w:rPr>
          <w:ins w:id="311" w:author="Huawei" w:date="2025-08-11T11:41:00Z"/>
          <w:lang w:eastAsia="zh-CN"/>
        </w:rPr>
      </w:pPr>
      <w:ins w:id="312" w:author="Huawei" w:date="2025-08-11T11:41:00Z">
        <w:r>
          <w:rPr>
            <w:lang w:eastAsia="zh-CN"/>
          </w:rPr>
          <w:t>}</w:t>
        </w:r>
      </w:ins>
    </w:p>
    <w:p w14:paraId="6F930D57" w14:textId="77777777" w:rsidR="00006D20" w:rsidRDefault="00006D20" w:rsidP="00006D20">
      <w:pPr>
        <w:pStyle w:val="PL"/>
        <w:rPr>
          <w:ins w:id="313" w:author="Huawei" w:date="2025-08-11T11:41:00Z"/>
          <w:lang w:eastAsia="zh-CN"/>
        </w:rPr>
      </w:pPr>
    </w:p>
    <w:p w14:paraId="2F69EC7F" w14:textId="77777777" w:rsidR="00006D20" w:rsidRDefault="00006D20" w:rsidP="00006D20">
      <w:pPr>
        <w:pStyle w:val="PL"/>
        <w:rPr>
          <w:ins w:id="314" w:author="Huawei" w:date="2025-08-11T11:41:00Z"/>
          <w:lang w:eastAsia="zh-CN"/>
        </w:rPr>
      </w:pPr>
      <w:ins w:id="315" w:author="Huawei" w:date="2025-08-11T11:41:00Z">
        <w:r>
          <w:rPr>
            <w:lang w:eastAsia="zh-CN"/>
          </w:rPr>
          <w:t>LastVisitedCells-ExtIEs</w:t>
        </w:r>
        <w:r>
          <w:rPr>
            <w:lang w:eastAsia="zh-CN"/>
          </w:rPr>
          <w:tab/>
          <w:t>F1AP-PROTOCOL-EXTENSION ::= {</w:t>
        </w:r>
      </w:ins>
    </w:p>
    <w:p w14:paraId="303D6C65" w14:textId="77777777" w:rsidR="00006D20" w:rsidRDefault="00006D20" w:rsidP="00006D20">
      <w:pPr>
        <w:pStyle w:val="PL"/>
        <w:rPr>
          <w:ins w:id="316" w:author="Huawei" w:date="2025-08-11T11:41:00Z"/>
          <w:lang w:eastAsia="zh-CN"/>
        </w:rPr>
      </w:pPr>
      <w:ins w:id="317" w:author="Huawei" w:date="2025-08-11T11:41:00Z">
        <w:r>
          <w:rPr>
            <w:lang w:eastAsia="zh-CN"/>
          </w:rPr>
          <w:tab/>
          <w:t>...</w:t>
        </w:r>
      </w:ins>
    </w:p>
    <w:p w14:paraId="64D2774E" w14:textId="77777777" w:rsidR="00006D20" w:rsidRDefault="00006D20" w:rsidP="00006D20">
      <w:pPr>
        <w:pStyle w:val="PL"/>
        <w:rPr>
          <w:ins w:id="318" w:author="Huawei" w:date="2025-08-11T11:41:00Z"/>
          <w:lang w:eastAsia="zh-CN"/>
        </w:rPr>
      </w:pPr>
      <w:ins w:id="319" w:author="Huawei" w:date="2025-08-11T11:41:00Z">
        <w:r>
          <w:rPr>
            <w:lang w:eastAsia="zh-CN"/>
          </w:rPr>
          <w:t>}</w:t>
        </w:r>
      </w:ins>
    </w:p>
    <w:p w14:paraId="3EF6BFC4" w14:textId="3F741EE8" w:rsidR="00006D20" w:rsidRDefault="00006D20" w:rsidP="00006D20">
      <w:pPr>
        <w:pStyle w:val="PL"/>
        <w:rPr>
          <w:ins w:id="320" w:author="Huawei" w:date="2025-08-11T11:41:00Z"/>
          <w:lang w:eastAsia="zh-CN"/>
        </w:rPr>
      </w:pPr>
    </w:p>
    <w:p w14:paraId="1AB8AE6D" w14:textId="63844B6B" w:rsidR="00006D20" w:rsidRDefault="00006D20" w:rsidP="00006D20">
      <w:pPr>
        <w:pStyle w:val="PL"/>
        <w:rPr>
          <w:ins w:id="321" w:author="Huawei" w:date="2025-08-11T11:43:00Z"/>
          <w:snapToGrid w:val="0"/>
        </w:rPr>
      </w:pPr>
      <w:ins w:id="322" w:author="Huawei" w:date="2025-08-11T11:43:00Z">
        <w:r w:rsidRPr="00006D20">
          <w:rPr>
            <w:lang w:eastAsia="zh-CN"/>
          </w:rPr>
          <w:t>Mobility</w:t>
        </w:r>
        <w:r>
          <w:rPr>
            <w:lang w:eastAsia="zh-CN"/>
          </w:rPr>
          <w:t>I</w:t>
        </w:r>
        <w:r w:rsidRPr="00006D20">
          <w:rPr>
            <w:lang w:eastAsia="zh-CN"/>
          </w:rPr>
          <w:t>ssue</w:t>
        </w:r>
        <w:r>
          <w:rPr>
            <w:lang w:eastAsia="zh-CN"/>
          </w:rPr>
          <w:t xml:space="preserve"> :: </w:t>
        </w:r>
        <w:r>
          <w:rPr>
            <w:snapToGrid w:val="0"/>
          </w:rPr>
          <w:t>ENUMERATED {pinpong, ...}</w:t>
        </w:r>
      </w:ins>
    </w:p>
    <w:p w14:paraId="287FE172" w14:textId="3A0856D4" w:rsidR="00006D20" w:rsidRDefault="00006D20" w:rsidP="00006D20">
      <w:pPr>
        <w:pStyle w:val="PL"/>
        <w:rPr>
          <w:ins w:id="323" w:author="Huawei" w:date="2025-08-11T11:43:00Z"/>
          <w:lang w:eastAsia="zh-CN"/>
        </w:rPr>
      </w:pPr>
    </w:p>
    <w:p w14:paraId="7F1BF784" w14:textId="446B2739" w:rsidR="00006D20" w:rsidRDefault="00006D20" w:rsidP="00006D20">
      <w:pPr>
        <w:pStyle w:val="PL"/>
        <w:rPr>
          <w:ins w:id="324" w:author="Huawei" w:date="2025-08-11T11:43:00Z"/>
          <w:lang w:eastAsia="zh-CN"/>
        </w:rPr>
      </w:pPr>
    </w:p>
    <w:p w14:paraId="5DCC96BD" w14:textId="77777777" w:rsidR="00006D20" w:rsidRDefault="00006D20" w:rsidP="00006D20">
      <w:pPr>
        <w:pStyle w:val="PL"/>
        <w:rPr>
          <w:lang w:eastAsia="zh-CN"/>
        </w:rPr>
      </w:pPr>
    </w:p>
    <w:p w14:paraId="620673D9" w14:textId="2C5F2437" w:rsidR="00006D20" w:rsidRPr="00946E3A" w:rsidRDefault="00006D20" w:rsidP="00006D20">
      <w:pPr>
        <w:pStyle w:val="PL"/>
        <w:rPr>
          <w:ins w:id="325" w:author="Huawei" w:date="2025-08-11T11:37:00Z"/>
          <w:noProof w:val="0"/>
        </w:rPr>
      </w:pPr>
      <w:proofErr w:type="spellStart"/>
      <w:proofErr w:type="gramStart"/>
      <w:ins w:id="326" w:author="Huawei" w:date="2025-08-11T11:37:00Z">
        <w:r>
          <w:rPr>
            <w:noProof w:val="0"/>
          </w:rPr>
          <w:t>LastVisited</w:t>
        </w:r>
      </w:ins>
      <w:ins w:id="327" w:author="Huawei v2" w:date="2025-08-27T12:49:00Z">
        <w:r w:rsidR="008F164D">
          <w:rPr>
            <w:noProof w:val="0"/>
          </w:rPr>
          <w:t>LTM</w:t>
        </w:r>
      </w:ins>
      <w:ins w:id="328" w:author="Huawei" w:date="2025-08-11T11:37:00Z">
        <w:r>
          <w:rPr>
            <w:noProof w:val="0"/>
          </w:rPr>
          <w:t>Cell</w:t>
        </w:r>
      </w:ins>
      <w:ins w:id="329" w:author="Huawei" w:date="2025-08-11T11:41:00Z">
        <w:r>
          <w:rPr>
            <w:noProof w:val="0"/>
          </w:rPr>
          <w:t>List</w:t>
        </w:r>
      </w:ins>
      <w:proofErr w:type="spellEnd"/>
      <w:ins w:id="330" w:author="Huawei" w:date="2025-08-11T11:37:00Z">
        <w:r w:rsidRPr="00A55ED4">
          <w:rPr>
            <w:rFonts w:eastAsia="SimSun"/>
          </w:rPr>
          <w:t xml:space="preserve"> ::=</w:t>
        </w:r>
        <w:proofErr w:type="gramEnd"/>
        <w:r w:rsidRPr="00A55ED4">
          <w:rPr>
            <w:rFonts w:eastAsia="SimSun"/>
          </w:rPr>
          <w:t xml:space="preserve"> SEQUENCE (SIZE(1..</w:t>
        </w:r>
      </w:ins>
      <w:ins w:id="331" w:author="Huawei" w:date="2025-08-14T10:24:00Z">
        <w:r w:rsidR="00DB54DA" w:rsidRPr="00DB54DA">
          <w:rPr>
            <w:lang w:eastAsia="ja-JP"/>
          </w:rPr>
          <w:t xml:space="preserve"> </w:t>
        </w:r>
        <w:r w:rsidR="00DB54DA" w:rsidRPr="00FD0425">
          <w:rPr>
            <w:lang w:eastAsia="ja-JP"/>
          </w:rPr>
          <w:t>maxnoofCellsinUEHistoryInfo</w:t>
        </w:r>
      </w:ins>
      <w:ins w:id="332" w:author="Huawei" w:date="2025-08-11T11:37:00Z">
        <w:r w:rsidRPr="00A55ED4">
          <w:rPr>
            <w:rFonts w:eastAsia="SimSun"/>
          </w:rPr>
          <w:t xml:space="preserve">)) OF </w:t>
        </w:r>
      </w:ins>
      <w:proofErr w:type="spellStart"/>
      <w:ins w:id="333" w:author="Huawei" w:date="2025-08-11T11:38:00Z">
        <w:r>
          <w:rPr>
            <w:noProof w:val="0"/>
          </w:rPr>
          <w:t>LastVisited</w:t>
        </w:r>
      </w:ins>
      <w:ins w:id="334" w:author="Huawei v2" w:date="2025-08-27T12:49:00Z">
        <w:r w:rsidR="008F164D">
          <w:rPr>
            <w:noProof w:val="0"/>
          </w:rPr>
          <w:t>LTM</w:t>
        </w:r>
      </w:ins>
      <w:ins w:id="335" w:author="Huawei" w:date="2025-08-11T11:38:00Z">
        <w:r>
          <w:rPr>
            <w:noProof w:val="0"/>
          </w:rPr>
          <w:t>CellItem</w:t>
        </w:r>
      </w:ins>
      <w:proofErr w:type="spellEnd"/>
    </w:p>
    <w:p w14:paraId="5FB947DB" w14:textId="77777777" w:rsidR="00006D20" w:rsidRPr="00946E3A" w:rsidRDefault="00006D20" w:rsidP="00006D20">
      <w:pPr>
        <w:pStyle w:val="PL"/>
        <w:rPr>
          <w:b/>
          <w:bCs/>
          <w:lang w:eastAsia="zh-CN"/>
        </w:rPr>
      </w:pPr>
    </w:p>
    <w:p w14:paraId="1A45C10C" w14:textId="7CF304AD" w:rsidR="00006D20" w:rsidRDefault="00006D20" w:rsidP="00006D20">
      <w:pPr>
        <w:pStyle w:val="PL"/>
        <w:rPr>
          <w:ins w:id="336" w:author="Huawei v2" w:date="2025-08-27T13:31:00Z"/>
          <w:lang w:eastAsia="zh-CN"/>
        </w:rPr>
      </w:pPr>
      <w:ins w:id="337" w:author="Huawei" w:date="2025-08-11T11:38:00Z">
        <w:r>
          <w:rPr>
            <w:lang w:eastAsia="zh-CN"/>
          </w:rPr>
          <w:t>LastVisited</w:t>
        </w:r>
      </w:ins>
      <w:ins w:id="338" w:author="Huawei v2" w:date="2025-08-27T12:50:00Z">
        <w:r w:rsidR="008F164D">
          <w:rPr>
            <w:lang w:eastAsia="zh-CN"/>
          </w:rPr>
          <w:t>LTM</w:t>
        </w:r>
      </w:ins>
      <w:ins w:id="339" w:author="Huawei" w:date="2025-08-11T11:38:00Z">
        <w:r>
          <w:rPr>
            <w:lang w:eastAsia="zh-CN"/>
          </w:rPr>
          <w:t xml:space="preserve">CellItem ::= SEQUENCE { </w:t>
        </w:r>
      </w:ins>
    </w:p>
    <w:p w14:paraId="1CEF0218" w14:textId="6C2E8A22" w:rsidR="00AE7C67" w:rsidRDefault="00AE7C67" w:rsidP="00AE7C67">
      <w:pPr>
        <w:pStyle w:val="PL"/>
        <w:rPr>
          <w:ins w:id="340" w:author="Huawei v2" w:date="2025-08-27T13:50:00Z"/>
        </w:rPr>
      </w:pPr>
      <w:ins w:id="341" w:author="Huawei v2" w:date="2025-08-27T13:51:00Z">
        <w:r>
          <w:rPr>
            <w:lang w:eastAsia="zh-CN"/>
          </w:rPr>
          <w:tab/>
        </w:r>
      </w:ins>
      <w:ins w:id="342" w:author="Huawei v2" w:date="2025-08-27T13:50:00Z">
        <w:r>
          <w:rPr>
            <w:lang w:eastAsia="zh-CN"/>
          </w:rPr>
          <w:t>cellID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NRCGI,</w:t>
        </w:r>
      </w:ins>
    </w:p>
    <w:p w14:paraId="18301422" w14:textId="77440FD2" w:rsidR="00AE7C67" w:rsidRDefault="00AE7C67" w:rsidP="00AE7C67">
      <w:pPr>
        <w:pStyle w:val="PL"/>
        <w:rPr>
          <w:ins w:id="343" w:author="Huawei v2" w:date="2025-08-27T13:50:00Z"/>
          <w:lang w:eastAsia="zh-CN"/>
        </w:rPr>
      </w:pPr>
      <w:ins w:id="344" w:author="Huawei v2" w:date="2025-08-27T13:50:00Z">
        <w:r>
          <w:tab/>
        </w:r>
        <w:r>
          <w:rPr>
            <w:rFonts w:cs="Arial"/>
            <w:lang w:eastAsia="ja-JP"/>
          </w:rPr>
          <w:t>I</w:t>
        </w:r>
        <w:r w:rsidRPr="001D2E49">
          <w:rPr>
            <w:rFonts w:cs="Arial"/>
            <w:lang w:eastAsia="ja-JP"/>
          </w:rPr>
          <w:t>imeUEStayed</w:t>
        </w:r>
        <w:r>
          <w:rPr>
            <w:rFonts w:cs="Arial"/>
            <w:lang w:eastAsia="ja-JP"/>
          </w:rPr>
          <w:t>I</w:t>
        </w:r>
        <w:r w:rsidRPr="001D2E49">
          <w:rPr>
            <w:rFonts w:cs="Arial"/>
            <w:lang w:eastAsia="ja-JP"/>
          </w:rPr>
          <w:t>nCell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</w:ins>
      <w:ins w:id="345" w:author="Huawei v2" w:date="2025-08-27T13:51:00Z">
        <w:r>
          <w:rPr>
            <w:rFonts w:cs="Arial"/>
            <w:lang w:eastAsia="ja-JP"/>
          </w:rPr>
          <w:t>INTEGER</w:t>
        </w:r>
      </w:ins>
      <w:ins w:id="346" w:author="Huawei v2" w:date="2025-08-27T13:50:00Z">
        <w:r w:rsidRPr="001D2E49">
          <w:rPr>
            <w:rFonts w:cs="Arial"/>
            <w:lang w:eastAsia="ja-JP"/>
          </w:rPr>
          <w:t>(0..40950)</w:t>
        </w:r>
      </w:ins>
    </w:p>
    <w:p w14:paraId="1652DB99" w14:textId="43252780" w:rsidR="00006D20" w:rsidRDefault="00006D20" w:rsidP="00006D20">
      <w:pPr>
        <w:pStyle w:val="PL"/>
        <w:rPr>
          <w:ins w:id="347" w:author="Huawei" w:date="2025-08-11T11:38:00Z"/>
          <w:lang w:eastAsia="zh-CN"/>
        </w:rPr>
      </w:pPr>
      <w:ins w:id="348" w:author="Huawei" w:date="2025-08-11T11:38:00Z">
        <w:r>
          <w:rPr>
            <w:lang w:eastAsia="zh-CN"/>
          </w:rPr>
          <w:tab/>
          <w:t>iE-Extensions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ProtocolExtensionContainer { { LastVisited</w:t>
        </w:r>
      </w:ins>
      <w:ins w:id="349" w:author="Huawei v2" w:date="2025-08-27T12:50:00Z">
        <w:r w:rsidR="008F164D">
          <w:rPr>
            <w:lang w:eastAsia="zh-CN"/>
          </w:rPr>
          <w:t>LTM</w:t>
        </w:r>
      </w:ins>
      <w:ins w:id="350" w:author="Huawei" w:date="2025-08-11T11:38:00Z">
        <w:r>
          <w:rPr>
            <w:lang w:eastAsia="zh-CN"/>
          </w:rPr>
          <w:t>CellItem-ExtIEs } }</w:t>
        </w:r>
        <w:r>
          <w:rPr>
            <w:lang w:eastAsia="zh-CN"/>
          </w:rPr>
          <w:tab/>
        </w:r>
        <w:r>
          <w:rPr>
            <w:lang w:eastAsia="zh-CN"/>
          </w:rPr>
          <w:tab/>
          <w:t>OPTIONAL,</w:t>
        </w:r>
      </w:ins>
    </w:p>
    <w:p w14:paraId="59FF5179" w14:textId="77777777" w:rsidR="00006D20" w:rsidRDefault="00006D20" w:rsidP="00006D20">
      <w:pPr>
        <w:pStyle w:val="PL"/>
        <w:rPr>
          <w:ins w:id="351" w:author="Huawei" w:date="2025-08-11T11:38:00Z"/>
          <w:lang w:eastAsia="zh-CN"/>
        </w:rPr>
      </w:pPr>
      <w:ins w:id="352" w:author="Huawei" w:date="2025-08-11T11:38:00Z">
        <w:r>
          <w:rPr>
            <w:lang w:eastAsia="zh-CN"/>
          </w:rPr>
          <w:tab/>
          <w:t>...</w:t>
        </w:r>
      </w:ins>
    </w:p>
    <w:p w14:paraId="25E3CC6E" w14:textId="77777777" w:rsidR="00006D20" w:rsidRDefault="00006D20" w:rsidP="00006D20">
      <w:pPr>
        <w:pStyle w:val="PL"/>
        <w:rPr>
          <w:ins w:id="353" w:author="Huawei" w:date="2025-08-11T11:38:00Z"/>
          <w:lang w:eastAsia="zh-CN"/>
        </w:rPr>
      </w:pPr>
      <w:ins w:id="354" w:author="Huawei" w:date="2025-08-11T11:38:00Z">
        <w:r>
          <w:rPr>
            <w:lang w:eastAsia="zh-CN"/>
          </w:rPr>
          <w:t>}</w:t>
        </w:r>
      </w:ins>
    </w:p>
    <w:p w14:paraId="6E2E1691" w14:textId="77777777" w:rsidR="00006D20" w:rsidRDefault="00006D20" w:rsidP="00006D20">
      <w:pPr>
        <w:pStyle w:val="PL"/>
        <w:rPr>
          <w:ins w:id="355" w:author="Huawei" w:date="2025-08-11T11:38:00Z"/>
          <w:lang w:eastAsia="zh-CN"/>
        </w:rPr>
      </w:pPr>
    </w:p>
    <w:p w14:paraId="115C7B7C" w14:textId="72378A62" w:rsidR="00006D20" w:rsidRDefault="00006D20" w:rsidP="00006D20">
      <w:pPr>
        <w:pStyle w:val="PL"/>
        <w:rPr>
          <w:ins w:id="356" w:author="Huawei" w:date="2025-08-11T11:38:00Z"/>
          <w:lang w:eastAsia="zh-CN"/>
        </w:rPr>
      </w:pPr>
      <w:ins w:id="357" w:author="Huawei" w:date="2025-08-11T11:38:00Z">
        <w:r>
          <w:rPr>
            <w:lang w:eastAsia="zh-CN"/>
          </w:rPr>
          <w:t>LastVisited</w:t>
        </w:r>
      </w:ins>
      <w:ins w:id="358" w:author="Huawei v2" w:date="2025-08-27T12:50:00Z">
        <w:r w:rsidR="008F164D">
          <w:rPr>
            <w:lang w:eastAsia="zh-CN"/>
          </w:rPr>
          <w:t>LTM</w:t>
        </w:r>
      </w:ins>
      <w:ins w:id="359" w:author="Huawei" w:date="2025-08-11T11:38:00Z">
        <w:r>
          <w:rPr>
            <w:lang w:eastAsia="zh-CN"/>
          </w:rPr>
          <w:t>CellItem-ExtIEs</w:t>
        </w:r>
        <w:r>
          <w:rPr>
            <w:lang w:eastAsia="zh-CN"/>
          </w:rPr>
          <w:tab/>
          <w:t>F1AP-PROTOCOL-EXTENSION ::= {</w:t>
        </w:r>
      </w:ins>
    </w:p>
    <w:p w14:paraId="495A0D2D" w14:textId="77777777" w:rsidR="00006D20" w:rsidRDefault="00006D20" w:rsidP="00006D20">
      <w:pPr>
        <w:pStyle w:val="PL"/>
        <w:rPr>
          <w:ins w:id="360" w:author="Huawei" w:date="2025-08-11T11:38:00Z"/>
          <w:lang w:eastAsia="zh-CN"/>
        </w:rPr>
      </w:pPr>
      <w:ins w:id="361" w:author="Huawei" w:date="2025-08-11T11:38:00Z">
        <w:r>
          <w:rPr>
            <w:lang w:eastAsia="zh-CN"/>
          </w:rPr>
          <w:tab/>
          <w:t>...</w:t>
        </w:r>
      </w:ins>
    </w:p>
    <w:p w14:paraId="2162A0DA" w14:textId="77777777" w:rsidR="00006D20" w:rsidRDefault="00006D20" w:rsidP="00006D20">
      <w:pPr>
        <w:pStyle w:val="PL"/>
        <w:rPr>
          <w:ins w:id="362" w:author="Huawei" w:date="2025-08-11T11:38:00Z"/>
          <w:lang w:eastAsia="zh-CN"/>
        </w:rPr>
      </w:pPr>
      <w:ins w:id="363" w:author="Huawei" w:date="2025-08-11T11:38:00Z">
        <w:r>
          <w:rPr>
            <w:lang w:eastAsia="zh-CN"/>
          </w:rPr>
          <w:t>}</w:t>
        </w:r>
      </w:ins>
    </w:p>
    <w:p w14:paraId="207A1708" w14:textId="3BB5E1A9" w:rsidR="00006D20" w:rsidRDefault="00006D20" w:rsidP="00006D20">
      <w:pPr>
        <w:pStyle w:val="PL"/>
        <w:rPr>
          <w:ins w:id="364" w:author="Huawei" w:date="2025-08-11T11:45:00Z"/>
          <w:lang w:eastAsia="zh-CN"/>
        </w:rPr>
      </w:pPr>
    </w:p>
    <w:p w14:paraId="2B02AC2B" w14:textId="06F20815" w:rsidR="00006D20" w:rsidRPr="00EA5FA7" w:rsidRDefault="00006D20" w:rsidP="00006D20">
      <w:pPr>
        <w:pStyle w:val="Heading3"/>
      </w:pPr>
      <w:bookmarkStart w:id="365" w:name="_Toc20956005"/>
      <w:bookmarkStart w:id="366" w:name="_Toc29893131"/>
      <w:bookmarkStart w:id="367" w:name="_Toc36557068"/>
      <w:bookmarkStart w:id="368" w:name="_Toc45832588"/>
      <w:bookmarkStart w:id="369" w:name="_Toc51763910"/>
      <w:bookmarkStart w:id="370" w:name="_Toc64449082"/>
      <w:bookmarkStart w:id="371" w:name="_Toc66289741"/>
      <w:bookmarkStart w:id="372" w:name="_Toc74154854"/>
      <w:bookmarkStart w:id="373" w:name="_Toc81383598"/>
      <w:bookmarkStart w:id="374" w:name="_Toc88658232"/>
      <w:bookmarkStart w:id="375" w:name="_Toc97911144"/>
      <w:bookmarkStart w:id="376" w:name="_Toc99038968"/>
      <w:bookmarkStart w:id="377" w:name="_Toc99731231"/>
      <w:bookmarkStart w:id="378" w:name="_Toc105511366"/>
      <w:bookmarkStart w:id="379" w:name="_Toc105927898"/>
      <w:bookmarkStart w:id="380" w:name="_Toc106110438"/>
      <w:bookmarkStart w:id="381" w:name="_Toc113835880"/>
      <w:bookmarkStart w:id="382" w:name="_Toc120124736"/>
      <w:bookmarkStart w:id="383" w:name="_Toc200531002"/>
      <w:r w:rsidRPr="00EA5FA7">
        <w:t>9.4.7</w:t>
      </w:r>
      <w:r w:rsidRPr="00EA5FA7">
        <w:tab/>
        <w:t>Constant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2093B781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DF38715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922BCF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A795B8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4276E70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C49A2C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5B81DF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4D921377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80192B2" w14:textId="77777777" w:rsidR="00006D20" w:rsidRPr="00EA5FA7" w:rsidRDefault="00006D20" w:rsidP="00006D2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F65A807" w14:textId="68B0D525" w:rsidR="00006D20" w:rsidRDefault="00006D20" w:rsidP="00006D2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2EDE30D" w14:textId="77777777" w:rsidR="00006D20" w:rsidRPr="00EA5FA7" w:rsidRDefault="00006D20" w:rsidP="00006D20">
      <w:pPr>
        <w:pStyle w:val="PL"/>
        <w:rPr>
          <w:noProof w:val="0"/>
          <w:snapToGrid w:val="0"/>
        </w:rPr>
      </w:pPr>
    </w:p>
    <w:p w14:paraId="4B9EED4E" w14:textId="66D7A0B0" w:rsidR="00006D20" w:rsidRDefault="00946E3A" w:rsidP="00006D20">
      <w:pPr>
        <w:pStyle w:val="PL"/>
        <w:rPr>
          <w:lang w:eastAsia="zh-CN"/>
        </w:rPr>
      </w:pPr>
      <w:r>
        <w:rPr>
          <w:lang w:eastAsia="zh-CN"/>
        </w:rPr>
        <w:t>[</w:t>
      </w:r>
      <w:r w:rsidR="00006D20">
        <w:rPr>
          <w:lang w:eastAsia="zh-CN"/>
        </w:rPr>
        <w:t>snip]</w:t>
      </w:r>
    </w:p>
    <w:p w14:paraId="24578EC2" w14:textId="77777777" w:rsidR="00946E3A" w:rsidRDefault="00946E3A" w:rsidP="00946E3A">
      <w:pPr>
        <w:pStyle w:val="PL"/>
        <w:rPr>
          <w:bCs/>
          <w:lang w:eastAsia="zh-CN"/>
        </w:rPr>
      </w:pPr>
    </w:p>
    <w:p w14:paraId="4E0C732E" w14:textId="77777777" w:rsidR="00946E3A" w:rsidRPr="00680CD4" w:rsidRDefault="00946E3A" w:rsidP="00946E3A">
      <w:pPr>
        <w:pStyle w:val="PL"/>
        <w:rPr>
          <w:lang w:eastAsia="zh-CN"/>
        </w:rPr>
      </w:pPr>
      <w:r w:rsidRPr="00680CD4">
        <w:rPr>
          <w:lang w:eastAsia="zh-CN"/>
        </w:rPr>
        <w:t>maxnoAggregatedPosSRSCombinations</w:t>
      </w:r>
      <w:r w:rsidRPr="00680CD4">
        <w:rPr>
          <w:rFonts w:hint="eastAsia"/>
          <w:lang w:eastAsia="zh-CN"/>
        </w:rPr>
        <w:tab/>
      </w:r>
      <w:r w:rsidRPr="00680CD4">
        <w:rPr>
          <w:rFonts w:hint="eastAsia"/>
          <w:lang w:eastAsia="zh-CN"/>
        </w:rPr>
        <w:tab/>
      </w:r>
      <w:r w:rsidRPr="00680CD4">
        <w:rPr>
          <w:lang w:eastAsia="zh-CN"/>
        </w:rPr>
        <w:t xml:space="preserve">INTEGER ::= </w:t>
      </w:r>
      <w:r w:rsidRPr="00680CD4">
        <w:rPr>
          <w:rFonts w:hint="eastAsia"/>
          <w:lang w:eastAsia="zh-CN"/>
        </w:rPr>
        <w:t>32</w:t>
      </w:r>
    </w:p>
    <w:p w14:paraId="4EAB8939" w14:textId="77777777" w:rsidR="00946E3A" w:rsidRDefault="00946E3A" w:rsidP="00946E3A">
      <w:pPr>
        <w:pStyle w:val="PL"/>
        <w:rPr>
          <w:bCs/>
          <w:noProof w:val="0"/>
          <w:lang w:eastAsia="zh-CN"/>
        </w:rPr>
      </w:pPr>
      <w:proofErr w:type="spellStart"/>
      <w:r>
        <w:rPr>
          <w:bCs/>
          <w:noProof w:val="0"/>
          <w:lang w:eastAsia="zh-CN"/>
        </w:rPr>
        <w:t>maxnoofCandidateCells</w:t>
      </w:r>
      <w:proofErr w:type="spellEnd"/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</w:t>
      </w:r>
      <w:r>
        <w:rPr>
          <w:bCs/>
          <w:noProof w:val="0"/>
          <w:lang w:eastAsia="zh-CN"/>
        </w:rPr>
        <w:t>8</w:t>
      </w:r>
    </w:p>
    <w:p w14:paraId="25BC1D8F" w14:textId="77777777" w:rsidR="00946E3A" w:rsidRPr="0048545F" w:rsidRDefault="00946E3A" w:rsidP="00946E3A">
      <w:pPr>
        <w:pStyle w:val="PL"/>
        <w:rPr>
          <w:bCs/>
          <w:lang w:eastAsia="zh-CN"/>
        </w:rPr>
      </w:pPr>
      <w:proofErr w:type="spellStart"/>
      <w:r>
        <w:rPr>
          <w:bCs/>
          <w:noProof w:val="0"/>
          <w:lang w:eastAsia="zh-CN"/>
        </w:rPr>
        <w:t>maxnoofSSBIndices</w:t>
      </w:r>
      <w:proofErr w:type="spellEnd"/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r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</w:t>
      </w:r>
      <w:r>
        <w:rPr>
          <w:bCs/>
          <w:noProof w:val="0"/>
          <w:lang w:eastAsia="zh-CN"/>
        </w:rPr>
        <w:t>64</w:t>
      </w:r>
    </w:p>
    <w:p w14:paraId="627F6A03" w14:textId="348818BC" w:rsidR="007414A1" w:rsidRDefault="007414A1" w:rsidP="00006D20">
      <w:pPr>
        <w:pStyle w:val="PL"/>
        <w:rPr>
          <w:lang w:eastAsia="zh-CN"/>
        </w:rPr>
      </w:pPr>
      <w:ins w:id="384" w:author="Huawei" w:date="2025-08-14T10:27:00Z">
        <w:r w:rsidRPr="00FD0425">
          <w:rPr>
            <w:lang w:eastAsia="ja-JP"/>
          </w:rPr>
          <w:t>maxnoofCellsinUEHistoryInfo</w:t>
        </w:r>
      </w:ins>
      <w:ins w:id="385" w:author="Huawei" w:date="2025-08-14T11:05:00Z">
        <w:r w:rsidR="00946E3A">
          <w:rPr>
            <w:bCs/>
            <w:noProof w:val="0"/>
            <w:lang w:eastAsia="zh-CN"/>
          </w:rPr>
          <w:tab/>
        </w:r>
        <w:r w:rsidR="00946E3A">
          <w:rPr>
            <w:bCs/>
            <w:noProof w:val="0"/>
            <w:lang w:eastAsia="zh-CN"/>
          </w:rPr>
          <w:tab/>
        </w:r>
        <w:r w:rsidR="00946E3A">
          <w:rPr>
            <w:bCs/>
            <w:noProof w:val="0"/>
            <w:lang w:eastAsia="zh-CN"/>
          </w:rPr>
          <w:tab/>
        </w:r>
        <w:r w:rsidR="00946E3A">
          <w:rPr>
            <w:bCs/>
            <w:noProof w:val="0"/>
            <w:lang w:eastAsia="zh-CN"/>
          </w:rPr>
          <w:tab/>
        </w:r>
        <w:proofErr w:type="gramStart"/>
        <w:r w:rsidR="00946E3A" w:rsidRPr="00577CBE">
          <w:rPr>
            <w:bCs/>
            <w:noProof w:val="0"/>
            <w:lang w:eastAsia="zh-CN"/>
          </w:rPr>
          <w:t>INTEGER ::=</w:t>
        </w:r>
        <w:proofErr w:type="gramEnd"/>
        <w:r w:rsidR="00946E3A" w:rsidRPr="00577CBE">
          <w:rPr>
            <w:bCs/>
            <w:noProof w:val="0"/>
            <w:lang w:eastAsia="zh-CN"/>
          </w:rPr>
          <w:t xml:space="preserve"> </w:t>
        </w:r>
        <w:r w:rsidR="00946E3A">
          <w:rPr>
            <w:bCs/>
            <w:noProof w:val="0"/>
            <w:lang w:eastAsia="zh-CN"/>
          </w:rPr>
          <w:t>16</w:t>
        </w:r>
      </w:ins>
    </w:p>
    <w:p w14:paraId="1E5AD5CA" w14:textId="77777777" w:rsidR="00946E3A" w:rsidRDefault="00946E3A" w:rsidP="007414A1">
      <w:pPr>
        <w:pStyle w:val="PL"/>
        <w:rPr>
          <w:lang w:eastAsia="zh-CN"/>
        </w:rPr>
      </w:pPr>
    </w:p>
    <w:p w14:paraId="16F7A55F" w14:textId="0E8A5350" w:rsidR="007414A1" w:rsidRPr="00683203" w:rsidRDefault="00946E3A" w:rsidP="007414A1">
      <w:pPr>
        <w:pStyle w:val="PL"/>
        <w:rPr>
          <w:lang w:eastAsia="zh-CN"/>
        </w:rPr>
      </w:pPr>
      <w:r w:rsidRPr="00683203">
        <w:rPr>
          <w:lang w:eastAsia="zh-CN"/>
        </w:rPr>
        <w:t>[</w:t>
      </w:r>
      <w:r w:rsidR="007414A1" w:rsidRPr="00683203">
        <w:rPr>
          <w:lang w:eastAsia="zh-CN"/>
        </w:rPr>
        <w:t>snip]</w:t>
      </w:r>
    </w:p>
    <w:p w14:paraId="24D61E28" w14:textId="77777777" w:rsidR="00006D20" w:rsidRPr="00683203" w:rsidRDefault="00006D20" w:rsidP="00006D20">
      <w:pPr>
        <w:pStyle w:val="PL"/>
        <w:rPr>
          <w:snapToGrid w:val="0"/>
          <w:lang w:val="en-US" w:eastAsia="zh-CN"/>
        </w:rPr>
      </w:pPr>
    </w:p>
    <w:p w14:paraId="454FB9A6" w14:textId="77777777" w:rsidR="00006D20" w:rsidRPr="00683203" w:rsidRDefault="00006D20" w:rsidP="00006D20">
      <w:pPr>
        <w:pStyle w:val="PL"/>
        <w:rPr>
          <w:snapToGrid w:val="0"/>
        </w:rPr>
      </w:pPr>
      <w:r w:rsidRPr="00683203">
        <w:rPr>
          <w:rFonts w:eastAsia="SimSun"/>
        </w:rPr>
        <w:t>id-candidatePSCellsToCancel</w:t>
      </w:r>
      <w:r w:rsidRPr="00683203">
        <w:rPr>
          <w:snapToGrid w:val="0"/>
        </w:rPr>
        <w:tab/>
      </w:r>
      <w:r w:rsidRPr="00683203">
        <w:rPr>
          <w:snapToGrid w:val="0"/>
        </w:rPr>
        <w:tab/>
      </w:r>
      <w:r w:rsidRPr="00683203">
        <w:rPr>
          <w:snapToGrid w:val="0"/>
        </w:rPr>
        <w:tab/>
      </w:r>
      <w:r w:rsidRPr="00683203">
        <w:rPr>
          <w:snapToGrid w:val="0"/>
        </w:rPr>
        <w:tab/>
      </w:r>
      <w:r w:rsidRPr="00683203">
        <w:rPr>
          <w:snapToGrid w:val="0"/>
        </w:rPr>
        <w:tab/>
      </w:r>
      <w:r w:rsidRPr="00683203">
        <w:rPr>
          <w:snapToGrid w:val="0"/>
        </w:rPr>
        <w:tab/>
      </w:r>
      <w:r w:rsidRPr="00683203">
        <w:rPr>
          <w:snapToGrid w:val="0"/>
        </w:rPr>
        <w:tab/>
        <w:t>ProtocolIE-ID ::= 858</w:t>
      </w:r>
    </w:p>
    <w:p w14:paraId="1E91FC55" w14:textId="77777777" w:rsidR="00006D20" w:rsidRDefault="00006D20" w:rsidP="00006D20">
      <w:pPr>
        <w:pStyle w:val="PL"/>
        <w:rPr>
          <w:snapToGrid w:val="0"/>
        </w:rPr>
      </w:pPr>
      <w:r>
        <w:rPr>
          <w:snapToGrid w:val="0"/>
        </w:rPr>
        <w:t>id-MobilityInitiation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859</w:t>
      </w:r>
    </w:p>
    <w:p w14:paraId="618A195A" w14:textId="77777777" w:rsidR="00006D20" w:rsidRDefault="00006D20" w:rsidP="00006D20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09FB6EAF" w14:textId="77777777" w:rsidR="00006D20" w:rsidRDefault="00006D20" w:rsidP="00006D2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861</w:t>
      </w:r>
    </w:p>
    <w:p w14:paraId="6BE92E0C" w14:textId="03C1343C" w:rsidR="00006D20" w:rsidRDefault="00006D20" w:rsidP="00006D20">
      <w:pPr>
        <w:pStyle w:val="PL"/>
        <w:rPr>
          <w:ins w:id="386" w:author="Huawei" w:date="2025-08-11T11:46:00Z"/>
          <w:snapToGrid w:val="0"/>
          <w:lang w:val="en-US" w:eastAsia="zh-CN"/>
        </w:rPr>
      </w:pPr>
      <w:ins w:id="387" w:author="Huawei" w:date="2025-08-11T11:46:00Z">
        <w:r w:rsidRPr="0048545F">
          <w:rPr>
            <w:snapToGrid w:val="0"/>
          </w:rPr>
          <w:t>id-</w:t>
        </w:r>
        <w:proofErr w:type="spellStart"/>
        <w:r>
          <w:rPr>
            <w:noProof w:val="0"/>
          </w:rPr>
          <w:t>LastVisited</w:t>
        </w:r>
      </w:ins>
      <w:ins w:id="388" w:author="Huawei v2" w:date="2025-08-27T12:50:00Z">
        <w:r w:rsidR="008F164D">
          <w:rPr>
            <w:noProof w:val="0"/>
          </w:rPr>
          <w:t>LTM</w:t>
        </w:r>
      </w:ins>
      <w:ins w:id="389" w:author="Huawei" w:date="2025-08-11T11:46:00Z">
        <w:r>
          <w:rPr>
            <w:noProof w:val="0"/>
          </w:rPr>
          <w:t>CellList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999 -- to be assigned by MCC</w:t>
        </w:r>
      </w:ins>
    </w:p>
    <w:p w14:paraId="3D529976" w14:textId="77777777" w:rsidR="00006D20" w:rsidRDefault="00006D20" w:rsidP="00006D20">
      <w:pPr>
        <w:pStyle w:val="PL"/>
        <w:rPr>
          <w:lang w:eastAsia="zh-CN"/>
        </w:rPr>
      </w:pPr>
    </w:p>
    <w:sectPr w:rsidR="00006D20" w:rsidSect="00006D2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D3A0D" w14:textId="77777777" w:rsidR="002256B4" w:rsidRDefault="002256B4">
      <w:r>
        <w:separator/>
      </w:r>
    </w:p>
  </w:endnote>
  <w:endnote w:type="continuationSeparator" w:id="0">
    <w:p w14:paraId="484E133A" w14:textId="77777777" w:rsidR="002256B4" w:rsidRDefault="0022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AD8DE" w14:textId="77777777" w:rsidR="002256B4" w:rsidRDefault="002256B4">
      <w:r>
        <w:separator/>
      </w:r>
    </w:p>
  </w:footnote>
  <w:footnote w:type="continuationSeparator" w:id="0">
    <w:p w14:paraId="13A9F012" w14:textId="77777777" w:rsidR="002256B4" w:rsidRDefault="0022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94ED6"/>
    <w:multiLevelType w:val="hybridMultilevel"/>
    <w:tmpl w:val="A4F4BA38"/>
    <w:lvl w:ilvl="0" w:tplc="F26EF2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83E3C"/>
    <w:multiLevelType w:val="hybridMultilevel"/>
    <w:tmpl w:val="7A48B8C4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71A1B"/>
    <w:multiLevelType w:val="hybridMultilevel"/>
    <w:tmpl w:val="7BC84B98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000AB"/>
    <w:multiLevelType w:val="hybridMultilevel"/>
    <w:tmpl w:val="C31CB3F2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75D4F"/>
    <w:multiLevelType w:val="hybridMultilevel"/>
    <w:tmpl w:val="D9065180"/>
    <w:lvl w:ilvl="0" w:tplc="F26EF25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74D"/>
    <w:multiLevelType w:val="hybridMultilevel"/>
    <w:tmpl w:val="1700D01A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9EA60EF"/>
    <w:multiLevelType w:val="hybridMultilevel"/>
    <w:tmpl w:val="C8283816"/>
    <w:lvl w:ilvl="0" w:tplc="89063494">
      <w:start w:val="3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60730"/>
    <w:multiLevelType w:val="hybridMultilevel"/>
    <w:tmpl w:val="2C8A342E"/>
    <w:lvl w:ilvl="0" w:tplc="F23C85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64823"/>
    <w:multiLevelType w:val="hybridMultilevel"/>
    <w:tmpl w:val="10D2BA68"/>
    <w:lvl w:ilvl="0" w:tplc="1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3"/>
  </w:num>
  <w:num w:numId="13">
    <w:abstractNumId w:val="19"/>
  </w:num>
  <w:num w:numId="14">
    <w:abstractNumId w:val="18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21"/>
  </w:num>
  <w:num w:numId="18">
    <w:abstractNumId w:val="16"/>
  </w:num>
  <w:num w:numId="19">
    <w:abstractNumId w:val="22"/>
  </w:num>
  <w:num w:numId="20">
    <w:abstractNumId w:val="15"/>
  </w:num>
  <w:num w:numId="21">
    <w:abstractNumId w:val="10"/>
  </w:num>
  <w:num w:numId="22">
    <w:abstractNumId w:val="20"/>
  </w:num>
  <w:num w:numId="23">
    <w:abstractNumId w:val="12"/>
  </w:num>
  <w:num w:numId="24">
    <w:abstractNumId w:val="14"/>
  </w:num>
  <w:num w:numId="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v2">
    <w15:presenceInfo w15:providerId="None" w15:userId="Huawei v2"/>
  </w15:person>
  <w15:person w15:author="Qualcomm">
    <w15:presenceInfo w15:providerId="None" w15:userId="Qualcomm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2E3B"/>
    <w:rsid w:val="00004444"/>
    <w:rsid w:val="00006D20"/>
    <w:rsid w:val="00014226"/>
    <w:rsid w:val="00020D4D"/>
    <w:rsid w:val="00022E4A"/>
    <w:rsid w:val="00024C18"/>
    <w:rsid w:val="000472E8"/>
    <w:rsid w:val="0004751B"/>
    <w:rsid w:val="00051FFB"/>
    <w:rsid w:val="00061C60"/>
    <w:rsid w:val="00061D0F"/>
    <w:rsid w:val="00067DCD"/>
    <w:rsid w:val="00087751"/>
    <w:rsid w:val="00094F0A"/>
    <w:rsid w:val="000A6394"/>
    <w:rsid w:val="000B17EB"/>
    <w:rsid w:val="000C038A"/>
    <w:rsid w:val="000C6598"/>
    <w:rsid w:val="000D0536"/>
    <w:rsid w:val="000D6382"/>
    <w:rsid w:val="000E1199"/>
    <w:rsid w:val="000F23FA"/>
    <w:rsid w:val="00112C4C"/>
    <w:rsid w:val="00136465"/>
    <w:rsid w:val="00145D43"/>
    <w:rsid w:val="001562B4"/>
    <w:rsid w:val="0016286B"/>
    <w:rsid w:val="001670C1"/>
    <w:rsid w:val="001763A1"/>
    <w:rsid w:val="00182E22"/>
    <w:rsid w:val="00191183"/>
    <w:rsid w:val="00192C46"/>
    <w:rsid w:val="00196A86"/>
    <w:rsid w:val="001A7B60"/>
    <w:rsid w:val="001B3C4A"/>
    <w:rsid w:val="001B61C3"/>
    <w:rsid w:val="001B6CDC"/>
    <w:rsid w:val="001B7A65"/>
    <w:rsid w:val="001D2CB8"/>
    <w:rsid w:val="001E41F3"/>
    <w:rsid w:val="001E48D4"/>
    <w:rsid w:val="001F0CAB"/>
    <w:rsid w:val="002218D6"/>
    <w:rsid w:val="002256B4"/>
    <w:rsid w:val="002311C9"/>
    <w:rsid w:val="002370C2"/>
    <w:rsid w:val="00251545"/>
    <w:rsid w:val="0026004D"/>
    <w:rsid w:val="00262C39"/>
    <w:rsid w:val="002636A7"/>
    <w:rsid w:val="002666F4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D0AAD"/>
    <w:rsid w:val="002E595A"/>
    <w:rsid w:val="00305409"/>
    <w:rsid w:val="00311A57"/>
    <w:rsid w:val="00317204"/>
    <w:rsid w:val="003201D1"/>
    <w:rsid w:val="003262B2"/>
    <w:rsid w:val="003527E6"/>
    <w:rsid w:val="0035319E"/>
    <w:rsid w:val="00353346"/>
    <w:rsid w:val="003605D6"/>
    <w:rsid w:val="00360A94"/>
    <w:rsid w:val="00370420"/>
    <w:rsid w:val="003739ED"/>
    <w:rsid w:val="00376EE0"/>
    <w:rsid w:val="00384AE4"/>
    <w:rsid w:val="00386D07"/>
    <w:rsid w:val="00390818"/>
    <w:rsid w:val="00392B19"/>
    <w:rsid w:val="003941FD"/>
    <w:rsid w:val="00396631"/>
    <w:rsid w:val="003A4E1D"/>
    <w:rsid w:val="003A5266"/>
    <w:rsid w:val="003A7E68"/>
    <w:rsid w:val="003B2BEC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525A8"/>
    <w:rsid w:val="00465351"/>
    <w:rsid w:val="004663F4"/>
    <w:rsid w:val="00467657"/>
    <w:rsid w:val="00477480"/>
    <w:rsid w:val="00477891"/>
    <w:rsid w:val="00480B7C"/>
    <w:rsid w:val="004839DB"/>
    <w:rsid w:val="004865D4"/>
    <w:rsid w:val="004A1950"/>
    <w:rsid w:val="004A20E3"/>
    <w:rsid w:val="004A666A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70388"/>
    <w:rsid w:val="00581960"/>
    <w:rsid w:val="005908FA"/>
    <w:rsid w:val="00592D74"/>
    <w:rsid w:val="00592FB9"/>
    <w:rsid w:val="005A69EE"/>
    <w:rsid w:val="005B279A"/>
    <w:rsid w:val="005C0A63"/>
    <w:rsid w:val="005C4D70"/>
    <w:rsid w:val="005E2C44"/>
    <w:rsid w:val="005E3D2A"/>
    <w:rsid w:val="005E4D8A"/>
    <w:rsid w:val="005F2108"/>
    <w:rsid w:val="005F436C"/>
    <w:rsid w:val="00603BC9"/>
    <w:rsid w:val="0060567A"/>
    <w:rsid w:val="006137D5"/>
    <w:rsid w:val="00621188"/>
    <w:rsid w:val="00625052"/>
    <w:rsid w:val="006257ED"/>
    <w:rsid w:val="0062763C"/>
    <w:rsid w:val="006310E9"/>
    <w:rsid w:val="006316D9"/>
    <w:rsid w:val="006348E9"/>
    <w:rsid w:val="006370F5"/>
    <w:rsid w:val="00646C7D"/>
    <w:rsid w:val="006668B4"/>
    <w:rsid w:val="006760A7"/>
    <w:rsid w:val="006804C7"/>
    <w:rsid w:val="00680D02"/>
    <w:rsid w:val="00683203"/>
    <w:rsid w:val="00683A53"/>
    <w:rsid w:val="006848B8"/>
    <w:rsid w:val="00695808"/>
    <w:rsid w:val="006A26CE"/>
    <w:rsid w:val="006A5614"/>
    <w:rsid w:val="006B46FB"/>
    <w:rsid w:val="006C6012"/>
    <w:rsid w:val="006D56BC"/>
    <w:rsid w:val="006E21FB"/>
    <w:rsid w:val="006E74F4"/>
    <w:rsid w:val="006F5D71"/>
    <w:rsid w:val="0071052A"/>
    <w:rsid w:val="00711130"/>
    <w:rsid w:val="00717F1E"/>
    <w:rsid w:val="0072058F"/>
    <w:rsid w:val="00721CED"/>
    <w:rsid w:val="007342B2"/>
    <w:rsid w:val="00740B59"/>
    <w:rsid w:val="007414A1"/>
    <w:rsid w:val="00742578"/>
    <w:rsid w:val="00746D11"/>
    <w:rsid w:val="00765952"/>
    <w:rsid w:val="00766C72"/>
    <w:rsid w:val="00773339"/>
    <w:rsid w:val="00775CD6"/>
    <w:rsid w:val="007767A3"/>
    <w:rsid w:val="007805CC"/>
    <w:rsid w:val="0078798C"/>
    <w:rsid w:val="00792342"/>
    <w:rsid w:val="00795237"/>
    <w:rsid w:val="007A055E"/>
    <w:rsid w:val="007A34F3"/>
    <w:rsid w:val="007A6ECE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7F4D84"/>
    <w:rsid w:val="00801929"/>
    <w:rsid w:val="00805D95"/>
    <w:rsid w:val="00822245"/>
    <w:rsid w:val="008227DB"/>
    <w:rsid w:val="008279FA"/>
    <w:rsid w:val="00830207"/>
    <w:rsid w:val="00835FD3"/>
    <w:rsid w:val="00845B06"/>
    <w:rsid w:val="00845D17"/>
    <w:rsid w:val="00852489"/>
    <w:rsid w:val="00853CDB"/>
    <w:rsid w:val="008579E4"/>
    <w:rsid w:val="008626E7"/>
    <w:rsid w:val="0086574F"/>
    <w:rsid w:val="00870EE7"/>
    <w:rsid w:val="00877FBC"/>
    <w:rsid w:val="008B1F20"/>
    <w:rsid w:val="008B4651"/>
    <w:rsid w:val="008C4751"/>
    <w:rsid w:val="008D3689"/>
    <w:rsid w:val="008E1BAE"/>
    <w:rsid w:val="008F164D"/>
    <w:rsid w:val="008F58B8"/>
    <w:rsid w:val="008F686C"/>
    <w:rsid w:val="009017EE"/>
    <w:rsid w:val="00913222"/>
    <w:rsid w:val="00913548"/>
    <w:rsid w:val="00916443"/>
    <w:rsid w:val="00917C9F"/>
    <w:rsid w:val="00924126"/>
    <w:rsid w:val="0093066F"/>
    <w:rsid w:val="00936638"/>
    <w:rsid w:val="00946E3A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A59F4"/>
    <w:rsid w:val="009B73B7"/>
    <w:rsid w:val="009C37C0"/>
    <w:rsid w:val="009E0762"/>
    <w:rsid w:val="009E3297"/>
    <w:rsid w:val="009F251D"/>
    <w:rsid w:val="009F4787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62186"/>
    <w:rsid w:val="00A62B91"/>
    <w:rsid w:val="00A7671C"/>
    <w:rsid w:val="00A957CD"/>
    <w:rsid w:val="00AB00C3"/>
    <w:rsid w:val="00AB1244"/>
    <w:rsid w:val="00AB533B"/>
    <w:rsid w:val="00AB5661"/>
    <w:rsid w:val="00AC13F3"/>
    <w:rsid w:val="00AD1CD8"/>
    <w:rsid w:val="00AE211F"/>
    <w:rsid w:val="00AE5A38"/>
    <w:rsid w:val="00AE6E2C"/>
    <w:rsid w:val="00AE7C67"/>
    <w:rsid w:val="00AF43A8"/>
    <w:rsid w:val="00B0502B"/>
    <w:rsid w:val="00B1460C"/>
    <w:rsid w:val="00B24807"/>
    <w:rsid w:val="00B258BB"/>
    <w:rsid w:val="00B437CA"/>
    <w:rsid w:val="00B50379"/>
    <w:rsid w:val="00B560B5"/>
    <w:rsid w:val="00B57961"/>
    <w:rsid w:val="00B64A37"/>
    <w:rsid w:val="00B67B97"/>
    <w:rsid w:val="00B70BDD"/>
    <w:rsid w:val="00B76C75"/>
    <w:rsid w:val="00B968C8"/>
    <w:rsid w:val="00BA0499"/>
    <w:rsid w:val="00BA3EC5"/>
    <w:rsid w:val="00BB1E23"/>
    <w:rsid w:val="00BB28E2"/>
    <w:rsid w:val="00BB5DFC"/>
    <w:rsid w:val="00BD279D"/>
    <w:rsid w:val="00BD6BB8"/>
    <w:rsid w:val="00BE3B42"/>
    <w:rsid w:val="00C02233"/>
    <w:rsid w:val="00C12DBC"/>
    <w:rsid w:val="00C31B69"/>
    <w:rsid w:val="00C42FA1"/>
    <w:rsid w:val="00C441F1"/>
    <w:rsid w:val="00C51E6C"/>
    <w:rsid w:val="00C5481B"/>
    <w:rsid w:val="00C573F0"/>
    <w:rsid w:val="00C652CA"/>
    <w:rsid w:val="00C6695C"/>
    <w:rsid w:val="00C74C93"/>
    <w:rsid w:val="00C74ED2"/>
    <w:rsid w:val="00C76DDA"/>
    <w:rsid w:val="00C945DB"/>
    <w:rsid w:val="00C95985"/>
    <w:rsid w:val="00C95B80"/>
    <w:rsid w:val="00CA6304"/>
    <w:rsid w:val="00CA7907"/>
    <w:rsid w:val="00CB512D"/>
    <w:rsid w:val="00CC496C"/>
    <w:rsid w:val="00CC5026"/>
    <w:rsid w:val="00CE5C0E"/>
    <w:rsid w:val="00D011AF"/>
    <w:rsid w:val="00D03F9A"/>
    <w:rsid w:val="00D104E0"/>
    <w:rsid w:val="00D157AF"/>
    <w:rsid w:val="00D202FA"/>
    <w:rsid w:val="00D31402"/>
    <w:rsid w:val="00D338B8"/>
    <w:rsid w:val="00D35F6F"/>
    <w:rsid w:val="00D608C3"/>
    <w:rsid w:val="00D61EF1"/>
    <w:rsid w:val="00D63018"/>
    <w:rsid w:val="00D70183"/>
    <w:rsid w:val="00D95B9C"/>
    <w:rsid w:val="00D96016"/>
    <w:rsid w:val="00DB54DA"/>
    <w:rsid w:val="00DB66FE"/>
    <w:rsid w:val="00DD5724"/>
    <w:rsid w:val="00DE34CF"/>
    <w:rsid w:val="00DE6E1D"/>
    <w:rsid w:val="00E02866"/>
    <w:rsid w:val="00E15BA1"/>
    <w:rsid w:val="00E27E18"/>
    <w:rsid w:val="00E32767"/>
    <w:rsid w:val="00E64117"/>
    <w:rsid w:val="00E734F3"/>
    <w:rsid w:val="00E7392D"/>
    <w:rsid w:val="00E924DE"/>
    <w:rsid w:val="00E9743C"/>
    <w:rsid w:val="00EA1A39"/>
    <w:rsid w:val="00EA32CF"/>
    <w:rsid w:val="00EA5DC2"/>
    <w:rsid w:val="00EB2397"/>
    <w:rsid w:val="00EB3F46"/>
    <w:rsid w:val="00ED492B"/>
    <w:rsid w:val="00EE0733"/>
    <w:rsid w:val="00EE7D7C"/>
    <w:rsid w:val="00EF376B"/>
    <w:rsid w:val="00EF3A19"/>
    <w:rsid w:val="00F03AED"/>
    <w:rsid w:val="00F03C76"/>
    <w:rsid w:val="00F06835"/>
    <w:rsid w:val="00F10B0F"/>
    <w:rsid w:val="00F11694"/>
    <w:rsid w:val="00F14B31"/>
    <w:rsid w:val="00F2517E"/>
    <w:rsid w:val="00F25D98"/>
    <w:rsid w:val="00F300FB"/>
    <w:rsid w:val="00F3190B"/>
    <w:rsid w:val="00F37D98"/>
    <w:rsid w:val="00F61596"/>
    <w:rsid w:val="00F66F7B"/>
    <w:rsid w:val="00F75006"/>
    <w:rsid w:val="00F77D84"/>
    <w:rsid w:val="00F9031B"/>
    <w:rsid w:val="00FA2700"/>
    <w:rsid w:val="00FA55A0"/>
    <w:rsid w:val="00FA6FED"/>
    <w:rsid w:val="00FB6386"/>
    <w:rsid w:val="00FB6F70"/>
    <w:rsid w:val="00FB7DE3"/>
    <w:rsid w:val="00FD67F5"/>
    <w:rsid w:val="00FE006E"/>
    <w:rsid w:val="00FE430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7D656B1F-7E5D-47BB-9800-1EE2467E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2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단"/>
    <w:basedOn w:val="Normal"/>
    <w:link w:val="ListParagraphChar"/>
    <w:uiPriority w:val="34"/>
    <w:qFormat/>
    <w:rsid w:val="00EA5DC2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EA5DC2"/>
    <w:rPr>
      <w:rFonts w:ascii="Times New Roman" w:eastAsia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06D2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40DFA-0DD2-4079-A193-02E862E6BD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 v2</cp:lastModifiedBy>
  <cp:revision>2</cp:revision>
  <cp:lastPrinted>1900-12-31T16:00:00Z</cp:lastPrinted>
  <dcterms:created xsi:type="dcterms:W3CDTF">2025-08-29T05:32:00Z</dcterms:created>
  <dcterms:modified xsi:type="dcterms:W3CDTF">2025-08-29T05:32:00Z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1750146155</vt:lpwstr>
  </property>
</Properties>
</file>